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E9C007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FB3E8E" w:rsidRPr="00FB3E8E">
        <w:rPr>
          <w:b/>
          <w:noProof/>
          <w:sz w:val="24"/>
        </w:rPr>
        <w:t>C4-253093</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4B6FF" w:rsidR="001E41F3" w:rsidRPr="00410371" w:rsidRDefault="004A4AD9" w:rsidP="00E13F3D">
            <w:pPr>
              <w:pStyle w:val="CRCoverPage"/>
              <w:spacing w:after="0"/>
              <w:jc w:val="right"/>
              <w:rPr>
                <w:b/>
                <w:noProof/>
                <w:sz w:val="28"/>
              </w:rPr>
            </w:pPr>
            <w:fldSimple w:instr=" DOCPROPERTY  Spec#  \* MERGEFORMAT ">
              <w:r>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611DB" w:rsidR="001E41F3" w:rsidRPr="00410371" w:rsidRDefault="004A4AD9" w:rsidP="00547111">
            <w:pPr>
              <w:pStyle w:val="CRCoverPage"/>
              <w:spacing w:after="0"/>
              <w:rPr>
                <w:noProof/>
              </w:rPr>
            </w:pPr>
            <w:fldSimple w:instr=" DOCPROPERTY  Cr#  \* MERGEFORMAT ">
              <w:r w:rsidR="00FB3E8E">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4E411" w:rsidR="001E41F3" w:rsidRDefault="00C12D98">
            <w:pPr>
              <w:pStyle w:val="CRCoverPage"/>
              <w:spacing w:after="0"/>
              <w:ind w:left="100"/>
              <w:rPr>
                <w:noProof/>
              </w:rPr>
            </w:pPr>
            <w:fldSimple w:instr=" DOCPROPERTY  CrTitle  \* MERGEFORMAT ">
              <w:r>
                <w:t>Bund</w:t>
              </w:r>
              <w:r w:rsidR="009B0EEB">
                <w:t>l</w:t>
              </w:r>
              <w:r>
                <w:t xml:space="preserve">ing </w:t>
              </w:r>
              <w:r w:rsidR="002E6467">
                <w:t>E</w:t>
              </w:r>
              <w:r>
                <w:t xml:space="preserve">vent </w:t>
              </w:r>
              <w:r w:rsidR="002E6467">
                <w:t>R</w:t>
              </w:r>
              <w:r>
                <w:t xml:space="preserve">eports of </w:t>
              </w:r>
              <w:r w:rsidR="00020807">
                <w:t>Multiple</w:t>
              </w:r>
              <w:r>
                <w:t xml:space="preserve"> </w:t>
              </w:r>
              <w:r w:rsidR="002E6467">
                <w:t>S</w:t>
              </w:r>
              <w:r>
                <w:t>ubscriptions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0E8F9" w:rsidR="001E41F3" w:rsidRDefault="00C12D98">
            <w:pPr>
              <w:pStyle w:val="CRCoverPage"/>
              <w:spacing w:after="0"/>
              <w:ind w:left="100"/>
              <w:rPr>
                <w:noProof/>
              </w:rPr>
            </w:pPr>
            <w:fldSimple w:instr=" DOCPROPERTY  SourceIfWg  \* MERGEFORMAT ">
              <w:r>
                <w:rPr>
                  <w:noProof/>
                </w:rPr>
                <w:t>Nokia</w:t>
              </w:r>
            </w:fldSimple>
            <w:r w:rsidR="008E563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D5385" w:rsidR="001E41F3" w:rsidRDefault="00C12D98">
            <w:pPr>
              <w:pStyle w:val="CRCoverPage"/>
              <w:spacing w:after="0"/>
              <w:ind w:left="100"/>
              <w:rPr>
                <w:noProof/>
              </w:rPr>
            </w:pPr>
            <w:fldSimple w:instr=" DOCPROPERTY  RelatedWis  \* MERGEFORMAT ">
              <w:r>
                <w:rPr>
                  <w:noProof/>
                </w:rPr>
                <w:t>PAIDC_UPF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BCD0A" w:rsidR="001E41F3" w:rsidRDefault="00C12D98">
            <w:pPr>
              <w:pStyle w:val="CRCoverPage"/>
              <w:spacing w:after="0"/>
              <w:ind w:left="100"/>
              <w:rPr>
                <w:noProof/>
              </w:rPr>
            </w:pPr>
            <w:fldSimple w:instr=" DOCPROPERTY  ResDate  \* MERGEFORMAT ">
              <w:r>
                <w:rPr>
                  <w:noProof/>
                </w:rPr>
                <w:t>2025-06-16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E4CA8" w:rsidR="001E41F3" w:rsidRDefault="00C12D9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FDAF6" w14:textId="4384E889" w:rsidR="001E41F3" w:rsidRDefault="00CB6FB6">
            <w:pPr>
              <w:pStyle w:val="CRCoverPage"/>
              <w:spacing w:after="0"/>
              <w:ind w:left="100"/>
              <w:rPr>
                <w:noProof/>
              </w:rPr>
            </w:pPr>
            <w:r>
              <w:rPr>
                <w:noProof/>
              </w:rPr>
              <w:t xml:space="preserve">Solution #7 (Bundling event reports of different subscriptions) of TR 29.889 has been agreed for normative work (see clause 8.1 of TR 29.889). </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BDD27" w:rsidR="001E41F3" w:rsidRDefault="006265B0">
            <w:pPr>
              <w:pStyle w:val="CRCoverPage"/>
              <w:spacing w:after="0"/>
              <w:ind w:left="100"/>
              <w:rPr>
                <w:noProof/>
              </w:rPr>
            </w:pPr>
            <w:r>
              <w:rPr>
                <w:noProof/>
              </w:rPr>
              <w:t xml:space="preserve">The Nupf_EventExposure service is enhanced to enable </w:t>
            </w:r>
            <w:r w:rsidR="008B1BC7">
              <w:rPr>
                <w:noProof/>
              </w:rPr>
              <w:t xml:space="preserve">the </w:t>
            </w:r>
            <w:r>
              <w:rPr>
                <w:noProof/>
              </w:rPr>
              <w:t xml:space="preserve">UPF </w:t>
            </w:r>
            <w:r w:rsidR="008B1BC7">
              <w:rPr>
                <w:noProof/>
              </w:rPr>
              <w:t xml:space="preserve">to </w:t>
            </w:r>
            <w:r>
              <w:rPr>
                <w:noProof/>
              </w:rPr>
              <w:t>bundl</w:t>
            </w:r>
            <w:r w:rsidR="008B1BC7">
              <w:rPr>
                <w:noProof/>
              </w:rPr>
              <w:t>e</w:t>
            </w:r>
            <w:r>
              <w:rPr>
                <w:noProof/>
              </w:rPr>
              <w:t xml:space="preserve"> event reports of multiple subscriptions in a same</w:t>
            </w:r>
            <w:r w:rsidRPr="00CE4F6E">
              <w:rPr>
                <w:lang w:eastAsia="zh-CN"/>
              </w:rPr>
              <w:t xml:space="preserve"> Notify request message</w:t>
            </w:r>
            <w:r>
              <w:rPr>
                <w:lang w:eastAsia="zh-CN"/>
              </w:rPr>
              <w:t xml:space="preserve"> </w:t>
            </w:r>
            <w:r w:rsidR="007C1CD2">
              <w:rPr>
                <w:lang w:eastAsia="zh-CN"/>
              </w:rPr>
              <w:t>according to the</w:t>
            </w:r>
            <w:r>
              <w:rPr>
                <w:lang w:eastAsia="zh-CN"/>
              </w:rPr>
              <w:t xml:space="preserve"> solution #7 </w:t>
            </w:r>
            <w:r w:rsidR="007C1CD2">
              <w:rPr>
                <w:lang w:eastAsia="zh-CN"/>
              </w:rPr>
              <w:t>of</w:t>
            </w:r>
            <w:r>
              <w:rPr>
                <w:lang w:eastAsia="zh-CN"/>
              </w:rPr>
              <w:t xml:space="preserve"> TR 29.889.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55CFB" w:rsidR="001E41F3" w:rsidRDefault="00B47BF3">
            <w:pPr>
              <w:pStyle w:val="CRCoverPage"/>
              <w:spacing w:after="0"/>
              <w:ind w:left="100"/>
              <w:rPr>
                <w:noProof/>
              </w:rPr>
            </w:pPr>
            <w:r w:rsidRPr="00B47BF3">
              <w:rPr>
                <w:noProof/>
              </w:rPr>
              <w:t xml:space="preserve">UPF </w:t>
            </w:r>
            <w:r w:rsidR="004C1976">
              <w:rPr>
                <w:noProof/>
              </w:rPr>
              <w:t xml:space="preserve">sends event reports in Notify request messages per </w:t>
            </w:r>
            <w:r w:rsidRPr="00B47BF3">
              <w:rPr>
                <w:noProof/>
              </w:rPr>
              <w:t>subscription, causing massive signaling and processing for reporting the measurements from all PDU sessions related with different subscriptions</w:t>
            </w:r>
            <w:r w:rsidR="004C19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6C0DA" w:rsidR="001E41F3" w:rsidRDefault="00885284" w:rsidP="00885284">
            <w:pPr>
              <w:pStyle w:val="CRCoverPage"/>
              <w:spacing w:after="0"/>
              <w:ind w:left="100"/>
              <w:rPr>
                <w:noProof/>
              </w:rPr>
            </w:pPr>
            <w:r>
              <w:rPr>
                <w:noProof/>
              </w:rPr>
              <w:t xml:space="preserve">5.2.2.2.2, </w:t>
            </w:r>
            <w:r w:rsidR="00D525D9">
              <w:t xml:space="preserve">5.2.2.2.3, </w:t>
            </w:r>
            <w:r>
              <w:rPr>
                <w:noProof/>
              </w:rPr>
              <w:t>5.2.2.3.2, 5.2.2.3.</w:t>
            </w:r>
            <w:r w:rsidRPr="00885284">
              <w:rPr>
                <w:noProof/>
              </w:rPr>
              <w:t>X</w:t>
            </w:r>
            <w:r w:rsidR="004C1976">
              <w:rPr>
                <w:noProof/>
              </w:rPr>
              <w:t xml:space="preserve"> (new)</w:t>
            </w:r>
            <w:r>
              <w:rPr>
                <w:noProof/>
              </w:rPr>
              <w:t>, 6.1.5.2</w:t>
            </w:r>
            <w:r w:rsidRPr="00986E88">
              <w:rPr>
                <w:noProof/>
              </w:rPr>
              <w:t>.2</w:t>
            </w:r>
            <w:r>
              <w:rPr>
                <w:noProof/>
              </w:rPr>
              <w:t xml:space="preserve">, 6.1.6.2.2, </w:t>
            </w:r>
            <w:r w:rsidRPr="00B84B6A">
              <w:rPr>
                <w:noProof/>
              </w:rPr>
              <w:t>6.1.6.2.11</w:t>
            </w:r>
            <w:r>
              <w:rPr>
                <w:noProof/>
              </w:rPr>
              <w:t xml:space="preserve">, </w:t>
            </w:r>
            <w:r w:rsidRPr="00885284">
              <w:rPr>
                <w:noProof/>
              </w:rPr>
              <w:t>6.1.6.X</w:t>
            </w:r>
            <w:r w:rsidR="004C1976">
              <w:rPr>
                <w:noProof/>
              </w:rPr>
              <w:t xml:space="preserve"> (new)</w:t>
            </w:r>
            <w:r w:rsidRPr="00885284">
              <w:rPr>
                <w:noProof/>
              </w:rPr>
              <w:t xml:space="preserve">, </w:t>
            </w:r>
            <w:r>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8E0D37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49E94B2C" w14:textId="02476274" w:rsidR="00B75AD7" w:rsidRP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TS29520_Nnwdaf_AnalyticsInfo.yaml</w:t>
            </w:r>
          </w:p>
          <w:p w14:paraId="72004FD3"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TS29520_Nnwdaf_DataManagement.yaml</w:t>
            </w:r>
          </w:p>
          <w:p w14:paraId="4854D996"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TS29520_Nnwdaf_RoamingData.yaml</w:t>
            </w:r>
          </w:p>
          <w:p w14:paraId="0C2908D2"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TS29564_Nupf_EventExposure.yaml</w:t>
            </w:r>
          </w:p>
          <w:p w14:paraId="6DAE6E86" w14:textId="11788534" w:rsidR="003A0CA3" w:rsidRDefault="003A0CA3" w:rsidP="00B75AD7">
            <w:pPr>
              <w:pStyle w:val="CRCoverPage"/>
              <w:spacing w:after="0"/>
              <w:ind w:left="100"/>
              <w:rPr>
                <w:rFonts w:ascii="Calibri" w:hAnsi="Calibri" w:cs="Calibri"/>
                <w:color w:val="000000"/>
                <w:sz w:val="22"/>
                <w:szCs w:val="22"/>
                <w:lang w:val="en-US"/>
              </w:rPr>
            </w:pPr>
            <w:r w:rsidRPr="003A0CA3">
              <w:rPr>
                <w:rFonts w:ascii="Calibri" w:hAnsi="Calibri" w:cs="Calibri"/>
                <w:color w:val="000000"/>
                <w:sz w:val="22"/>
                <w:szCs w:val="22"/>
              </w:rPr>
              <w:t>TS29574_Ndccf_ContextManagement.yaml</w:t>
            </w:r>
          </w:p>
          <w:p w14:paraId="582452F6"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TS29574_Ndccf_DataManagement.yaml</w:t>
            </w:r>
          </w:p>
          <w:p w14:paraId="0FD2A623"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TS29575_Nadrf_DataManagement.yaml</w:t>
            </w:r>
          </w:p>
          <w:p w14:paraId="664C1FE7"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TS29576_Nmfaf_3caDataManagement.yaml</w:t>
            </w:r>
          </w:p>
          <w:p w14:paraId="00D3B8F7" w14:textId="1C2077D3" w:rsidR="001E41F3" w:rsidRPr="004C1976" w:rsidRDefault="00B75AD7" w:rsidP="004C1976">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CE671B7" w14:textId="77777777" w:rsidR="00874F95" w:rsidRDefault="00874F95" w:rsidP="00874F95">
      <w:pPr>
        <w:pStyle w:val="Heading5"/>
      </w:pPr>
      <w:bookmarkStart w:id="1" w:name="_Hlk200975223"/>
      <w:bookmarkStart w:id="2" w:name="_Toc200622919"/>
      <w:r>
        <w:t>5.2.2.2.2</w:t>
      </w:r>
      <w:bookmarkEnd w:id="1"/>
      <w:r>
        <w:tab/>
        <w:t>Creation of a subscription</w:t>
      </w:r>
      <w:bookmarkEnd w:id="2"/>
    </w:p>
    <w:p w14:paraId="4FA5351F" w14:textId="77777777" w:rsidR="00874F95" w:rsidRDefault="00874F95" w:rsidP="00874F95">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0FF3D695" w14:textId="77777777" w:rsidR="00874F95" w:rsidRDefault="00874F95" w:rsidP="00874F95">
      <w:r>
        <w:t>The NF Service Consumer shall request to create a new subscription by using the HTTP method POST with the URI of the subscriptions collection, see clause 6.1.3.2.</w:t>
      </w:r>
    </w:p>
    <w:p w14:paraId="187BD052" w14:textId="77777777" w:rsidR="00874F95" w:rsidRDefault="00874F95" w:rsidP="00874F95">
      <w:pPr>
        <w:pStyle w:val="TH"/>
        <w:rPr>
          <w:lang w:eastAsia="ko-KR"/>
        </w:rPr>
      </w:pPr>
      <w:r>
        <w:object w:dxaOrig="8711" w:dyaOrig="2141" w14:anchorId="31CE5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6.65pt" o:ole="">
            <v:imagedata r:id="rId13" o:title=""/>
          </v:shape>
          <o:OLEObject Type="Embed" ProgID="Visio.Drawing.11" ShapeID="_x0000_i1025" DrawAspect="Content" ObjectID="_1816437617" r:id="rId14"/>
        </w:object>
      </w:r>
    </w:p>
    <w:p w14:paraId="60F3AA7C" w14:textId="77777777" w:rsidR="00874F95" w:rsidRDefault="00874F95" w:rsidP="00874F95">
      <w:pPr>
        <w:pStyle w:val="TF"/>
      </w:pPr>
      <w:r>
        <w:rPr>
          <w:lang w:eastAsia="ko-KR"/>
        </w:rPr>
        <w:t>Figure 5.2.2.2.2-1 Subscription creation</w:t>
      </w:r>
    </w:p>
    <w:p w14:paraId="7EE048EF" w14:textId="77777777" w:rsidR="00874F95" w:rsidRDefault="00874F95" w:rsidP="00874F95">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7D5AFC9F" w14:textId="6CEC440E" w:rsidR="00874F95" w:rsidRDefault="00874F95" w:rsidP="00874F95">
      <w:pPr>
        <w:pStyle w:val="B1"/>
        <w:ind w:hanging="1"/>
        <w:rPr>
          <w:lang w:eastAsia="ko-KR"/>
        </w:rPr>
      </w:pPr>
      <w:r>
        <w:t xml:space="preserve">The NF Service Consumer shall </w:t>
      </w:r>
      <w:r>
        <w:rPr>
          <w:lang w:eastAsia="ko-KR"/>
        </w:rPr>
        <w:t>include the following information in the HTTP message body:</w:t>
      </w:r>
    </w:p>
    <w:p w14:paraId="269A4D15" w14:textId="77777777" w:rsidR="00874F95" w:rsidRDefault="00874F95" w:rsidP="00874F95">
      <w:pPr>
        <w:pStyle w:val="B2"/>
        <w:rPr>
          <w:lang w:val="en-US"/>
        </w:rPr>
      </w:pPr>
      <w:r>
        <w:t>-</w:t>
      </w:r>
      <w:r>
        <w:tab/>
        <w:t xml:space="preserve">NF ID, indicating </w:t>
      </w:r>
      <w:r>
        <w:rPr>
          <w:lang w:val="en-US"/>
        </w:rPr>
        <w:t>the identity of the network function instance creating the subscription;</w:t>
      </w:r>
    </w:p>
    <w:p w14:paraId="088BF912" w14:textId="77777777" w:rsidR="00874F95" w:rsidRDefault="00874F95" w:rsidP="00874F95">
      <w:pPr>
        <w:pStyle w:val="B2"/>
        <w:rPr>
          <w:lang w:val="en-US"/>
        </w:rPr>
      </w:pPr>
      <w:r>
        <w:rPr>
          <w:lang w:val="en-US"/>
        </w:rPr>
        <w:t>-</w:t>
      </w:r>
      <w:r>
        <w:rPr>
          <w:lang w:val="en-US"/>
        </w:rPr>
        <w:tab/>
        <w:t>Target of Event Reporting, indicating the target(s) to be monitored, i.e.</w:t>
      </w:r>
    </w:p>
    <w:p w14:paraId="7CDEE43A" w14:textId="77777777" w:rsidR="00874F95" w:rsidRDefault="00874F95" w:rsidP="00874F95">
      <w:pPr>
        <w:pStyle w:val="B3"/>
        <w:rPr>
          <w:lang w:val="en-US"/>
        </w:rPr>
      </w:pPr>
      <w:r>
        <w:rPr>
          <w:lang w:val="en-US"/>
        </w:rPr>
        <w:t>-</w:t>
      </w:r>
      <w:r>
        <w:rPr>
          <w:lang w:val="en-US"/>
        </w:rPr>
        <w:tab/>
        <w:t xml:space="preserve">a specific PDU Session of a UE identified with a (5GC assigned) UE IP address for an IP PDU session type; </w:t>
      </w:r>
    </w:p>
    <w:p w14:paraId="0DE68A39" w14:textId="77777777" w:rsidR="00874F95" w:rsidRDefault="00874F95" w:rsidP="00874F95">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605157A4" w14:textId="77777777" w:rsidR="00874F95" w:rsidRDefault="00874F95" w:rsidP="00874F95">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2B9C0B7E" w14:textId="77777777" w:rsidR="00874F95" w:rsidRDefault="00874F95" w:rsidP="00874F95">
      <w:pPr>
        <w:pStyle w:val="B2"/>
        <w:rPr>
          <w:lang w:val="en-US"/>
        </w:rPr>
      </w:pPr>
      <w:r>
        <w:t>-</w:t>
      </w:r>
      <w:r>
        <w:tab/>
      </w:r>
      <w:r>
        <w:rPr>
          <w:lang w:val="en-US"/>
        </w:rPr>
        <w:t>List of UPF events requested to be subscribed;</w:t>
      </w:r>
    </w:p>
    <w:p w14:paraId="1C719D3E" w14:textId="77777777" w:rsidR="00874F95" w:rsidRDefault="00874F95" w:rsidP="00874F95">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4DAA1D67" w14:textId="77777777" w:rsidR="00874F95" w:rsidRPr="00504FDA" w:rsidRDefault="00874F95" w:rsidP="00874F95">
      <w:pPr>
        <w:pStyle w:val="B2"/>
        <w:rPr>
          <w:lang w:val="en-US"/>
        </w:rPr>
      </w:pPr>
      <w:r>
        <w:t>-</w:t>
      </w:r>
      <w:r>
        <w:tab/>
        <w:t xml:space="preserve">Event Reporting Mode, </w:t>
      </w:r>
      <w:r>
        <w:rPr>
          <w:lang w:val="en-US"/>
        </w:rPr>
        <w:t>indicating how the events shall be reported (One-time Report, Periodic Report or Continuous Report);</w:t>
      </w:r>
    </w:p>
    <w:p w14:paraId="1236D602" w14:textId="099C6FED" w:rsidR="00874F95" w:rsidRDefault="00874F95" w:rsidP="00874F95">
      <w:pPr>
        <w:pStyle w:val="B2"/>
        <w:rPr>
          <w:lang w:val="en-US"/>
        </w:rPr>
      </w:pPr>
      <w:r>
        <w:t>-</w:t>
      </w:r>
      <w:r>
        <w:tab/>
        <w:t>UPF event consumer notification URI, indicating the address where to send the event notifications generated by the subscription</w:t>
      </w:r>
      <w:r>
        <w:rPr>
          <w:lang w:val="en-US"/>
        </w:rPr>
        <w:t xml:space="preserve">; </w:t>
      </w:r>
      <w:del w:id="3" w:author="Bruno Landais" w:date="2025-06-16T14:26:00Z" w16du:dateUtc="2025-06-16T12:26:00Z">
        <w:r w:rsidDel="000E6601">
          <w:rPr>
            <w:lang w:val="en-US"/>
          </w:rPr>
          <w:delText>and</w:delText>
        </w:r>
      </w:del>
    </w:p>
    <w:p w14:paraId="0D919328" w14:textId="3611671F" w:rsidR="004534F9" w:rsidRDefault="00874F95" w:rsidP="00874F95">
      <w:pPr>
        <w:ind w:left="851" w:hanging="284"/>
        <w:rPr>
          <w:ins w:id="4" w:author="Bruno Landais" w:date="2025-06-16T11:30:00Z" w16du:dateUtc="2025-06-16T09:30:00Z"/>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ins w:id="5" w:author="Bruno Landais" w:date="2025-06-16T11:30:00Z" w16du:dateUtc="2025-06-16T09:30:00Z">
        <w:r w:rsidR="004534F9">
          <w:rPr>
            <w:rFonts w:eastAsia="SimSun"/>
            <w:lang w:val="en-US"/>
          </w:rPr>
          <w:t xml:space="preserve">; </w:t>
        </w:r>
      </w:ins>
      <w:ins w:id="6" w:author="Bruno Landais" w:date="2025-06-16T14:26:00Z" w16du:dateUtc="2025-06-16T12:26:00Z">
        <w:r w:rsidR="000E6601">
          <w:rPr>
            <w:rFonts w:eastAsia="SimSun"/>
            <w:lang w:val="en-US"/>
          </w:rPr>
          <w:t>and</w:t>
        </w:r>
      </w:ins>
    </w:p>
    <w:p w14:paraId="5CBCB92E" w14:textId="4FCBEC0B" w:rsidR="00874F95" w:rsidRPr="00D30509" w:rsidRDefault="004534F9" w:rsidP="00874F95">
      <w:pPr>
        <w:ind w:left="851" w:hanging="284"/>
        <w:rPr>
          <w:rFonts w:eastAsia="SimSun"/>
          <w:lang w:val="en-US"/>
        </w:rPr>
      </w:pPr>
      <w:ins w:id="7" w:author="Bruno Landais" w:date="2025-06-16T11:30:00Z" w16du:dateUtc="2025-06-16T09:30:00Z">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w:t>
        </w:r>
      </w:ins>
      <w:ins w:id="8" w:author="Bruno Landais" w:date="2025-06-16T15:15:00Z" w16du:dateUtc="2025-06-16T13:15:00Z">
        <w:r w:rsidR="005666E0">
          <w:rPr>
            <w:lang w:eastAsia="zh-CN"/>
          </w:rPr>
          <w:t>set to</w:t>
        </w:r>
      </w:ins>
      <w:ins w:id="9" w:author="Bruno Landais" w:date="2025-06-16T11:30:00Z" w16du:dateUtc="2025-06-16T09:30:00Z">
        <w:r>
          <w:rPr>
            <w:lang w:eastAsia="zh-CN"/>
          </w:rPr>
          <w:t xml:space="preserve"> the URI to be used by the UPF for sending notification requests </w:t>
        </w:r>
      </w:ins>
      <w:ins w:id="10" w:author="Bruno Landais" w:date="2025-06-16T15:16:00Z" w16du:dateUtc="2025-06-16T13:16:00Z">
        <w:r w:rsidR="005666E0">
          <w:rPr>
            <w:lang w:eastAsia="zh-CN"/>
          </w:rPr>
          <w:t>including</w:t>
        </w:r>
      </w:ins>
      <w:ins w:id="11" w:author="Bruno Landais" w:date="2025-06-16T11:30:00Z" w16du:dateUtc="2025-06-16T09:30:00Z">
        <w:r>
          <w:rPr>
            <w:lang w:eastAsia="zh-CN"/>
          </w:rPr>
          <w:t xml:space="preserve"> bundled event reports</w:t>
        </w:r>
      </w:ins>
      <w:ins w:id="12" w:author="Bruno Landais" w:date="2025-06-16T15:13:00Z" w16du:dateUtc="2025-06-16T13:13:00Z">
        <w:r w:rsidR="00D9178A">
          <w:rPr>
            <w:lang w:eastAsia="zh-CN"/>
          </w:rPr>
          <w:t xml:space="preserve"> of multiple UPF event subscriptions</w:t>
        </w:r>
      </w:ins>
      <w:ins w:id="13" w:author="Bruno Landais" w:date="2025-06-16T15:14:00Z" w16du:dateUtc="2025-06-16T13:14:00Z">
        <w:r w:rsidR="006C43BE">
          <w:rPr>
            <w:lang w:eastAsia="zh-CN"/>
          </w:rPr>
          <w:t xml:space="preserve"> (see clause </w:t>
        </w:r>
        <w:r w:rsidR="006C43BE">
          <w:t>5.2.2.3.</w:t>
        </w:r>
        <w:r w:rsidR="006C43BE" w:rsidRPr="00386F19">
          <w:rPr>
            <w:highlight w:val="yellow"/>
          </w:rPr>
          <w:t>X</w:t>
        </w:r>
        <w:r w:rsidR="006C43BE">
          <w:rPr>
            <w:lang w:eastAsia="zh-CN"/>
          </w:rPr>
          <w:t>)</w:t>
        </w:r>
      </w:ins>
      <w:ins w:id="14" w:author="Bruno Landais" w:date="2025-06-16T11:30:00Z" w16du:dateUtc="2025-06-16T09:30:00Z">
        <w:r>
          <w:rPr>
            <w:lang w:eastAsia="zh-CN"/>
          </w:rPr>
          <w:t xml:space="preserve">, if </w:t>
        </w:r>
      </w:ins>
      <w:ins w:id="15" w:author="Bruno Landais" w:date="2025-06-16T11:32:00Z" w16du:dateUtc="2025-06-16T09:32:00Z">
        <w:r w:rsidR="007E6753">
          <w:rPr>
            <w:lang w:eastAsia="zh-CN"/>
          </w:rPr>
          <w:t xml:space="preserve">the </w:t>
        </w:r>
      </w:ins>
      <w:proofErr w:type="spellStart"/>
      <w:ins w:id="16" w:author="Bruno Landais" w:date="2025-06-16T11:30:00Z" w16du:dateUtc="2025-06-16T09:30:00Z">
        <w:r>
          <w:rPr>
            <w:lang w:eastAsia="zh-CN"/>
          </w:rPr>
          <w:t>bundlingAllowed</w:t>
        </w:r>
        <w:proofErr w:type="spellEnd"/>
        <w:r>
          <w:rPr>
            <w:lang w:eastAsia="zh-CN"/>
          </w:rPr>
          <w:t xml:space="preserve"> </w:t>
        </w:r>
      </w:ins>
      <w:ins w:id="17" w:author="Bruno Landais" w:date="2025-06-16T11:32:00Z" w16du:dateUtc="2025-06-16T09:32:00Z">
        <w:r w:rsidR="007E6753">
          <w:rPr>
            <w:lang w:eastAsia="zh-CN"/>
          </w:rPr>
          <w:t xml:space="preserve">IE </w:t>
        </w:r>
      </w:ins>
      <w:ins w:id="18" w:author="Bruno Landais" w:date="2025-06-16T11:30:00Z" w16du:dateUtc="2025-06-16T09:30:00Z">
        <w:r>
          <w:rPr>
            <w:lang w:eastAsia="zh-CN"/>
          </w:rPr>
          <w:t>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ins>
      <w:r w:rsidR="00874F95" w:rsidRPr="00D30509">
        <w:rPr>
          <w:rFonts w:eastAsia="SimSun"/>
          <w:lang w:val="en-US"/>
        </w:rPr>
        <w:t>.</w:t>
      </w:r>
    </w:p>
    <w:p w14:paraId="4F190B3A" w14:textId="01EC69CA" w:rsidR="00874F95" w:rsidRDefault="00874F95" w:rsidP="00874F95">
      <w:pPr>
        <w:pStyle w:val="B1"/>
        <w:rPr>
          <w:lang w:val="en-US"/>
        </w:rPr>
      </w:pPr>
      <w:r>
        <w:rPr>
          <w:lang w:val="en-US"/>
        </w:rPr>
        <w:t>The NF Service Consumer may include the following information in the HTTP message body:</w:t>
      </w:r>
    </w:p>
    <w:p w14:paraId="0ED09108" w14:textId="77777777" w:rsidR="00874F95" w:rsidRDefault="00874F95" w:rsidP="00874F95">
      <w:pPr>
        <w:pStyle w:val="B2"/>
        <w:rPr>
          <w:noProof/>
        </w:rPr>
      </w:pPr>
      <w:r>
        <w:rPr>
          <w:noProof/>
        </w:rPr>
        <w:t>-</w:t>
      </w:r>
      <w:r>
        <w:rPr>
          <w:noProof/>
        </w:rPr>
        <w:tab/>
        <w:t>The S-NSSAI and/or the DNN of PDU sessions to which the subscription applies;</w:t>
      </w:r>
    </w:p>
    <w:p w14:paraId="72589507" w14:textId="77777777" w:rsidR="00874F95" w:rsidRDefault="00874F95" w:rsidP="00874F95">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4B5A256E" w14:textId="77777777" w:rsidR="00874F95" w:rsidRDefault="00874F95" w:rsidP="00874F95">
      <w:pPr>
        <w:pStyle w:val="B2"/>
        <w:rPr>
          <w:noProof/>
        </w:rPr>
      </w:pPr>
      <w:r>
        <w:rPr>
          <w:noProof/>
        </w:rPr>
        <w:lastRenderedPageBreak/>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C5AB86A" w14:textId="77777777" w:rsidR="00874F95" w:rsidRDefault="00874F95" w:rsidP="00874F95">
      <w:pPr>
        <w:pStyle w:val="B2"/>
        <w:rPr>
          <w:noProof/>
        </w:rPr>
      </w:pPr>
      <w:r>
        <w:rPr>
          <w:noProof/>
        </w:rPr>
        <w:t>-</w:t>
      </w:r>
      <w:r>
        <w:rPr>
          <w:noProof/>
        </w:rPr>
        <w:tab/>
        <w:t>Reporting period, defining the period for periodic reporting;</w:t>
      </w:r>
    </w:p>
    <w:p w14:paraId="1F6190FA" w14:textId="77777777" w:rsidR="00874F95" w:rsidRDefault="00874F95" w:rsidP="00874F95">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D0391D2" w14:textId="77777777" w:rsidR="00874F95" w:rsidRPr="000B7628" w:rsidRDefault="00874F95" w:rsidP="00874F95">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0CFE1EAD" w14:textId="77777777" w:rsidR="00874F95" w:rsidRDefault="00874F95" w:rsidP="00874F95">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0BEB9038" w14:textId="77777777" w:rsidR="00874F95" w:rsidRPr="00C6440B" w:rsidRDefault="00874F95" w:rsidP="00874F95">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67085EC0" w14:textId="77777777" w:rsidR="00874F95" w:rsidRDefault="00874F95" w:rsidP="00874F95">
      <w:pPr>
        <w:pStyle w:val="B2"/>
      </w:pPr>
      <w:r>
        <w:t>-</w:t>
      </w:r>
      <w:r>
        <w:tab/>
        <w:t>Immediate Report Flag per event, indicating an immediate report to be generated with the current event status;</w:t>
      </w:r>
    </w:p>
    <w:p w14:paraId="4727E49C" w14:textId="77777777" w:rsidR="00874F95" w:rsidRDefault="00874F95" w:rsidP="00874F95">
      <w:pPr>
        <w:pStyle w:val="B2"/>
      </w:pPr>
      <w:r>
        <w:t>-</w:t>
      </w:r>
      <w:r>
        <w:tab/>
        <w:t>Notification Correlation ID, indicating the correlation identity to be signalled in the event notifications generated by the subscription;</w:t>
      </w:r>
    </w:p>
    <w:p w14:paraId="607A0DFC" w14:textId="77777777" w:rsidR="00874F95" w:rsidRDefault="00874F95" w:rsidP="00874F95">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45776A2B" w14:textId="77777777" w:rsidR="00874F95" w:rsidRPr="00A06563" w:rsidRDefault="00874F95" w:rsidP="00874F95">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p>
    <w:p w14:paraId="1130C37F" w14:textId="77777777" w:rsidR="00874F95" w:rsidRPr="00D30509" w:rsidRDefault="00874F95" w:rsidP="00874F95">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16C8AABE" w14:textId="77777777" w:rsidR="00874F95" w:rsidRPr="00D30509" w:rsidRDefault="00874F95" w:rsidP="00874F95">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w:t>
      </w:r>
    </w:p>
    <w:p w14:paraId="2B4AF911" w14:textId="77777777" w:rsidR="00874F95" w:rsidRDefault="00874F95" w:rsidP="00874F95">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r>
        <w:rPr>
          <w:rFonts w:eastAsia="SimSun"/>
          <w:lang w:val="en-US"/>
        </w:rPr>
        <w:t>;</w:t>
      </w:r>
    </w:p>
    <w:p w14:paraId="7641C3EF" w14:textId="77777777" w:rsidR="00874F95" w:rsidRDefault="00874F95" w:rsidP="00874F95">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 xml:space="preserve">true to indicate a request to send a notification when the subscription is terminated; </w:t>
      </w:r>
      <w:del w:id="19" w:author="Bruno Landais" w:date="2025-06-16T11:21:00Z" w16du:dateUtc="2025-06-16T09:21:00Z">
        <w:r w:rsidDel="004333BA">
          <w:delText>and/or</w:delText>
        </w:r>
      </w:del>
    </w:p>
    <w:p w14:paraId="54153760" w14:textId="46B7C284" w:rsidR="004333BA" w:rsidRDefault="00874F95" w:rsidP="00874F95">
      <w:pPr>
        <w:pStyle w:val="B2"/>
        <w:rPr>
          <w:ins w:id="20" w:author="Bruno Landais" w:date="2025-06-16T11:21:00Z" w16du:dateUtc="2025-06-16T09:21:00Z"/>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ins w:id="21" w:author="Bruno Landais" w:date="2025-06-16T11:21:00Z" w16du:dateUtc="2025-06-16T09:21:00Z">
        <w:r w:rsidR="004333BA">
          <w:rPr>
            <w:rFonts w:eastAsia="Malgun Gothic"/>
            <w:lang w:eastAsia="ja-JP"/>
          </w:rPr>
          <w:t xml:space="preserve">; </w:t>
        </w:r>
      </w:ins>
    </w:p>
    <w:p w14:paraId="752EA9A8" w14:textId="28ADA93B" w:rsidR="00FC5DD5" w:rsidRDefault="004333BA" w:rsidP="00FC5DD5">
      <w:pPr>
        <w:pStyle w:val="B2"/>
        <w:rPr>
          <w:ins w:id="22" w:author="Bruno Landais" w:date="2025-06-16T11:25:00Z" w16du:dateUtc="2025-06-16T09:25:00Z"/>
          <w:rFonts w:eastAsia="SimSun"/>
          <w:lang w:val="en-US"/>
        </w:rPr>
      </w:pPr>
      <w:ins w:id="23" w:author="Bruno Landais" w:date="2025-06-16T11:21:00Z" w16du:dateUtc="2025-06-16T09:21:00Z">
        <w:r>
          <w:rPr>
            <w:rFonts w:eastAsia="Malgun Gothic"/>
            <w:lang w:eastAsia="ja-JP"/>
          </w:rPr>
          <w:t>-</w:t>
        </w:r>
        <w:r>
          <w:rPr>
            <w:rFonts w:eastAsia="Malgun Gothic"/>
            <w:lang w:eastAsia="ja-JP"/>
          </w:rPr>
          <w:tab/>
          <w:t xml:space="preserve">the </w:t>
        </w:r>
        <w:proofErr w:type="spellStart"/>
        <w:r>
          <w:rPr>
            <w:rFonts w:eastAsia="Malgun Gothic"/>
            <w:lang w:eastAsia="ja-JP"/>
          </w:rPr>
          <w:t>bundl</w:t>
        </w:r>
      </w:ins>
      <w:ins w:id="24" w:author="Bruno Landais" w:date="2025-06-16T11:22:00Z" w16du:dateUtc="2025-06-16T09:22:00Z">
        <w:r>
          <w:rPr>
            <w:rFonts w:eastAsia="Malgun Gothic"/>
            <w:lang w:eastAsia="ja-JP"/>
          </w:rPr>
          <w:t>ing</w:t>
        </w:r>
      </w:ins>
      <w:ins w:id="25" w:author="Bruno Landais" w:date="2025-06-16T11:21:00Z" w16du:dateUtc="2025-06-16T09:21:00Z">
        <w:r>
          <w:rPr>
            <w:rFonts w:eastAsia="Malgun Gothic"/>
            <w:lang w:eastAsia="ja-JP"/>
          </w:rPr>
          <w:t>A</w:t>
        </w:r>
      </w:ins>
      <w:ins w:id="26" w:author="Bruno Landais" w:date="2025-06-16T11:22:00Z" w16du:dateUtc="2025-06-16T09:22:00Z">
        <w:r>
          <w:rPr>
            <w:rFonts w:eastAsia="Malgun Gothic"/>
            <w:lang w:eastAsia="ja-JP"/>
          </w:rPr>
          <w:t>llowed</w:t>
        </w:r>
        <w:proofErr w:type="spellEnd"/>
        <w:r>
          <w:rPr>
            <w:rFonts w:eastAsia="Malgun Gothic"/>
            <w:lang w:eastAsia="ja-JP"/>
          </w:rPr>
          <w:t xml:space="preserve"> IE set to true </w:t>
        </w:r>
      </w:ins>
      <w:ins w:id="27" w:author="Bruno Landais" w:date="2025-06-16T11:23:00Z" w16du:dateUtc="2025-06-16T09:23:00Z">
        <w:r w:rsidR="00FC5DD5">
          <w:rPr>
            <w:rFonts w:eastAsia="Malgun Gothic"/>
            <w:lang w:eastAsia="ja-JP"/>
          </w:rPr>
          <w:t xml:space="preserve">to </w:t>
        </w:r>
      </w:ins>
      <w:ins w:id="28" w:author="Bruno Landais" w:date="2025-06-16T15:18:00Z" w16du:dateUtc="2025-06-16T13:18:00Z">
        <w:r w:rsidR="005666E0">
          <w:rPr>
            <w:rFonts w:eastAsia="SimSun"/>
            <w:lang w:val="en-US"/>
          </w:rPr>
          <w:t>allow</w:t>
        </w:r>
      </w:ins>
      <w:ins w:id="29" w:author="Bruno Landais" w:date="2025-06-16T11:24:00Z" w16du:dateUtc="2025-06-16T09:24:00Z">
        <w:r w:rsidR="00FC5DD5" w:rsidRPr="00FC5DD5">
          <w:rPr>
            <w:rFonts w:eastAsia="SimSun"/>
            <w:lang w:val="en-US"/>
          </w:rPr>
          <w:t xml:space="preserve"> </w:t>
        </w:r>
        <w:r w:rsidR="00FC5DD5">
          <w:rPr>
            <w:rFonts w:eastAsia="SimSun"/>
            <w:lang w:val="en-US"/>
          </w:rPr>
          <w:t xml:space="preserve">the UPF </w:t>
        </w:r>
      </w:ins>
      <w:ins w:id="30" w:author="Bruno Landais" w:date="2025-06-16T15:18:00Z" w16du:dateUtc="2025-06-16T13:18:00Z">
        <w:r w:rsidR="005666E0">
          <w:rPr>
            <w:rFonts w:eastAsia="SimSun"/>
            <w:lang w:val="en-US"/>
          </w:rPr>
          <w:t>to bundle</w:t>
        </w:r>
      </w:ins>
      <w:ins w:id="31" w:author="Bruno Landais" w:date="2025-06-16T11:24:00Z" w16du:dateUtc="2025-06-16T09:24:00Z">
        <w:r w:rsidR="00FC5DD5" w:rsidRPr="00FC5DD5">
          <w:rPr>
            <w:rFonts w:eastAsia="SimSun"/>
            <w:lang w:val="en-US"/>
          </w:rPr>
          <w:t xml:space="preserve"> event reports generated for this subscription with event reports generated for other subscriptions in a same </w:t>
        </w:r>
        <w:proofErr w:type="spellStart"/>
        <w:r w:rsidR="00FC5DD5" w:rsidRPr="00FC5DD5">
          <w:rPr>
            <w:rFonts w:eastAsia="SimSun"/>
            <w:lang w:val="en-US"/>
          </w:rPr>
          <w:t>Nupf_EventExposure_Notify</w:t>
        </w:r>
        <w:proofErr w:type="spellEnd"/>
        <w:r w:rsidR="00FC5DD5" w:rsidRPr="00FC5DD5">
          <w:rPr>
            <w:rFonts w:eastAsia="SimSun"/>
            <w:lang w:val="en-US"/>
          </w:rPr>
          <w:t xml:space="preserve"> request message</w:t>
        </w:r>
      </w:ins>
      <w:ins w:id="32" w:author="Bruno Landais" w:date="2025-06-16T15:18:00Z" w16du:dateUtc="2025-06-16T13:18:00Z">
        <w:r w:rsidR="005666E0">
          <w:rPr>
            <w:rFonts w:eastAsia="SimSun"/>
            <w:lang w:val="en-US"/>
          </w:rPr>
          <w:t xml:space="preserve"> </w:t>
        </w:r>
        <w:r w:rsidR="005666E0">
          <w:rPr>
            <w:lang w:eastAsia="zh-CN"/>
          </w:rPr>
          <w:t>(see clause </w:t>
        </w:r>
        <w:r w:rsidR="005666E0">
          <w:t>5.2.2.3.</w:t>
        </w:r>
        <w:r w:rsidR="005666E0" w:rsidRPr="00386F19">
          <w:rPr>
            <w:highlight w:val="yellow"/>
          </w:rPr>
          <w:t>X</w:t>
        </w:r>
        <w:r w:rsidR="005666E0">
          <w:rPr>
            <w:lang w:eastAsia="zh-CN"/>
          </w:rPr>
          <w:t>)</w:t>
        </w:r>
      </w:ins>
      <w:ins w:id="33" w:author="Bruno Landais" w:date="2025-06-26T14:13:00Z" w16du:dateUtc="2025-06-26T12:13:00Z">
        <w:r w:rsidR="00515FD6">
          <w:rPr>
            <w:lang w:eastAsia="zh-CN"/>
          </w:rPr>
          <w:t xml:space="preserve">, if the UPF supports the </w:t>
        </w:r>
        <w:r w:rsidR="00515FD6">
          <w:t>BERMS feature (see clause 6.1.8)</w:t>
        </w:r>
      </w:ins>
      <w:ins w:id="34" w:author="Bruno Landais" w:date="2025-06-16T11:25:00Z" w16du:dateUtc="2025-06-16T09:25:00Z">
        <w:r w:rsidR="00FC5DD5">
          <w:rPr>
            <w:rFonts w:eastAsia="SimSun"/>
            <w:lang w:val="en-US"/>
          </w:rPr>
          <w:t xml:space="preserve">; </w:t>
        </w:r>
      </w:ins>
      <w:ins w:id="35" w:author="Bruno Landais" w:date="2025-06-16T11:32:00Z" w16du:dateUtc="2025-06-16T09:32:00Z">
        <w:r w:rsidR="00D91789">
          <w:rPr>
            <w:rFonts w:eastAsia="Malgun Gothic"/>
            <w:lang w:eastAsia="ja-JP"/>
          </w:rPr>
          <w:t>and/or</w:t>
        </w:r>
      </w:ins>
    </w:p>
    <w:p w14:paraId="22B2C085" w14:textId="0CA02C92" w:rsidR="00FC5DD5" w:rsidRPr="004534F9" w:rsidRDefault="00FC5DD5" w:rsidP="004534F9">
      <w:pPr>
        <w:pStyle w:val="B2"/>
        <w:rPr>
          <w:ins w:id="36" w:author="Bruno Landais" w:date="2025-06-16T11:24:00Z" w16du:dateUtc="2025-06-16T09:24:00Z"/>
          <w:lang w:eastAsia="zh-CN"/>
        </w:rPr>
      </w:pPr>
      <w:ins w:id="37" w:author="Bruno Landais" w:date="2025-06-16T11:25:00Z" w16du:dateUtc="2025-06-16T09:25:00Z">
        <w:r>
          <w:rPr>
            <w:rFonts w:eastAsia="Malgun Gothic"/>
            <w:lang w:eastAsia="ja-JP"/>
          </w:rPr>
          <w:t>-</w:t>
        </w:r>
        <w:r>
          <w:rPr>
            <w:rFonts w:eastAsia="Malgun Gothic"/>
            <w:lang w:eastAsia="ja-JP"/>
          </w:rPr>
          <w:tab/>
        </w:r>
      </w:ins>
      <w:ins w:id="38" w:author="Bruno Landais" w:date="2025-06-16T11:27:00Z" w16du:dateUtc="2025-06-16T09:27:00Z">
        <w:r>
          <w:rPr>
            <w:rFonts w:eastAsia="Malgun Gothic"/>
            <w:lang w:eastAsia="ja-JP"/>
          </w:rPr>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containing a Bundl</w:t>
        </w:r>
      </w:ins>
      <w:ins w:id="39" w:author="Bruno Landais" w:date="2025-06-16T11:28:00Z" w16du:dateUtc="2025-06-16T09:28:00Z">
        <w:r>
          <w:rPr>
            <w:lang w:eastAsia="zh-CN"/>
          </w:rPr>
          <w:t>e</w:t>
        </w:r>
      </w:ins>
      <w:ins w:id="40" w:author="Bruno Landais" w:date="2025-06-16T11:27:00Z" w16du:dateUtc="2025-06-16T09:27:00Z">
        <w:r>
          <w:rPr>
            <w:lang w:eastAsia="zh-CN"/>
          </w:rPr>
          <w:t xml:space="preserve"> Identifier identifying the subscriptions </w:t>
        </w:r>
        <w:r w:rsidRPr="00406B1F">
          <w:rPr>
            <w:lang w:eastAsia="zh-CN"/>
          </w:rPr>
          <w:t>whose event reports may be bundled together</w:t>
        </w:r>
      </w:ins>
      <w:ins w:id="41" w:author="Bruno Landais" w:date="2025-06-16T15:19:00Z" w16du:dateUtc="2025-06-16T13:19:00Z">
        <w:r w:rsidR="00293585">
          <w:rPr>
            <w:lang w:eastAsia="zh-CN"/>
          </w:rPr>
          <w:t xml:space="preserve"> (see clause </w:t>
        </w:r>
        <w:r w:rsidR="00293585">
          <w:t>5.2.2.3.</w:t>
        </w:r>
        <w:r w:rsidR="00293585" w:rsidRPr="00386F19">
          <w:rPr>
            <w:highlight w:val="yellow"/>
          </w:rPr>
          <w:t>X</w:t>
        </w:r>
        <w:r w:rsidR="00293585">
          <w:rPr>
            <w:lang w:eastAsia="zh-CN"/>
          </w:rPr>
          <w:t>)</w:t>
        </w:r>
      </w:ins>
      <w:ins w:id="42" w:author="Bruno Landais" w:date="2025-06-16T11:27:00Z" w16du:dateUtc="2025-06-16T09:27:00Z">
        <w:r>
          <w:rPr>
            <w:rFonts w:eastAsia="Malgun Gothic"/>
            <w:lang w:eastAsia="ja-JP"/>
          </w:rPr>
          <w:t xml:space="preserve">, </w:t>
        </w:r>
      </w:ins>
      <w:ins w:id="43" w:author="Bruno Landais" w:date="2025-06-16T11:25:00Z" w16du:dateUtc="2025-06-16T09:25:00Z">
        <w:r>
          <w:rPr>
            <w:rFonts w:eastAsia="Malgun Gothic"/>
            <w:lang w:eastAsia="ja-JP"/>
          </w:rPr>
          <w:t xml:space="preserve">if the </w:t>
        </w:r>
        <w:proofErr w:type="spellStart"/>
        <w:r>
          <w:rPr>
            <w:rFonts w:eastAsia="Malgun Gothic"/>
            <w:lang w:eastAsia="ja-JP"/>
          </w:rPr>
          <w:t>bundlingAllowed</w:t>
        </w:r>
        <w:proofErr w:type="spellEnd"/>
        <w:r>
          <w:rPr>
            <w:rFonts w:eastAsia="Malgun Gothic"/>
            <w:lang w:eastAsia="ja-JP"/>
          </w:rPr>
          <w:t xml:space="preserve"> IE is s</w:t>
        </w:r>
      </w:ins>
      <w:ins w:id="44" w:author="Bruno Landais" w:date="2025-06-16T11:26:00Z" w16du:dateUtc="2025-06-16T09:26:00Z">
        <w:r>
          <w:rPr>
            <w:rFonts w:eastAsia="Malgun Gothic"/>
            <w:lang w:eastAsia="ja-JP"/>
          </w:rPr>
          <w:t>et to true</w:t>
        </w:r>
      </w:ins>
      <w:ins w:id="45" w:author="Bruno Landais" w:date="2025-06-16T11:27:00Z" w16du:dateUtc="2025-06-16T09:27:00Z">
        <w:r>
          <w:rPr>
            <w:rFonts w:eastAsia="Malgun Gothic"/>
            <w:lang w:eastAsia="ja-JP"/>
          </w:rPr>
          <w:t xml:space="preserv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ins>
      <w:ins w:id="46" w:author="Bruno Landais" w:date="2025-06-16T15:24:00Z" w16du:dateUtc="2025-06-16T13:24:00Z">
        <w:r w:rsidR="006547A7">
          <w:rPr>
            <w:lang w:eastAsia="zh-CN"/>
          </w:rPr>
          <w:t xml:space="preserve">, </w:t>
        </w:r>
      </w:ins>
      <w:ins w:id="47" w:author="Bruno Landais" w:date="2025-06-16T15:24:00Z">
        <w:r w:rsidR="006547A7" w:rsidRPr="006547A7">
          <w:rPr>
            <w:lang w:eastAsia="zh-CN"/>
          </w:rPr>
          <w:t>e.g. if the NWDAF wishes to only bundle event reports generated for a same analytic service request</w:t>
        </w:r>
      </w:ins>
      <w:r w:rsidR="00874F95" w:rsidRPr="00D30509">
        <w:rPr>
          <w:rFonts w:eastAsia="SimSun"/>
          <w:lang w:val="en-US"/>
        </w:rPr>
        <w:t>.</w:t>
      </w:r>
    </w:p>
    <w:p w14:paraId="1D8010D8" w14:textId="77777777" w:rsidR="00874F95" w:rsidRDefault="00874F95" w:rsidP="00874F95">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w:t>
      </w:r>
      <w:r>
        <w:lastRenderedPageBreak/>
        <w:t xml:space="preserve">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5512E3F7" w14:textId="77777777" w:rsidR="00874F95" w:rsidRDefault="00874F95" w:rsidP="00874F95">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50C06F18" w14:textId="77777777" w:rsidR="00874F95" w:rsidRDefault="00874F95" w:rsidP="00874F95">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72C8EF" w14:textId="77777777" w:rsidR="00874F95" w:rsidRDefault="00874F95" w:rsidP="00874F95">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B932ACE" w14:textId="77777777" w:rsidR="00874F95" w:rsidRDefault="00874F95" w:rsidP="00874F95">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47DDDA3B" w14:textId="77777777" w:rsidR="00874F95" w:rsidRDefault="00874F95" w:rsidP="00874F95">
      <w:pPr>
        <w:pStyle w:val="B2"/>
        <w:rPr>
          <w:lang w:val="en-US"/>
        </w:rPr>
      </w:pPr>
      <w:r>
        <w:rPr>
          <w:lang w:val="en-US"/>
        </w:rPr>
        <w:t>-</w:t>
      </w:r>
      <w:r>
        <w:rPr>
          <w:lang w:val="en-US"/>
        </w:rPr>
        <w:tab/>
        <w:t>the maximum number of notifications that the UPF expects to be able to store for the subscription;</w:t>
      </w:r>
    </w:p>
    <w:p w14:paraId="2509F405" w14:textId="77777777" w:rsidR="00874F95" w:rsidRDefault="00874F95" w:rsidP="00874F95">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9E3393D" w14:textId="77777777" w:rsidR="00874F95" w:rsidRDefault="00874F95" w:rsidP="00874F95">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6D178F55" w14:textId="77777777" w:rsidR="00874F95" w:rsidRDefault="00874F95" w:rsidP="00874F95">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3BE2963B" w14:textId="77777777" w:rsidR="00874F95" w:rsidRDefault="00874F95" w:rsidP="00874F95">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04FBB03F" w14:textId="77777777" w:rsidR="00D525D9" w:rsidRDefault="00D525D9" w:rsidP="00874F95">
      <w:pPr>
        <w:pStyle w:val="Heading5"/>
      </w:pPr>
      <w:bookmarkStart w:id="48" w:name="_Toc200622920"/>
    </w:p>
    <w:p w14:paraId="0E8F24F5" w14:textId="77777777" w:rsidR="00D525D9" w:rsidRPr="006B5418" w:rsidRDefault="00D525D9" w:rsidP="00D525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EAA3411" w14:textId="46A50D78" w:rsidR="00874F95" w:rsidRDefault="00874F95" w:rsidP="00874F95">
      <w:pPr>
        <w:pStyle w:val="Heading5"/>
      </w:pPr>
      <w:r>
        <w:t>5.2.2.2.3</w:t>
      </w:r>
      <w:r>
        <w:tab/>
        <w:t>Modification of a subscription</w:t>
      </w:r>
      <w:bookmarkEnd w:id="48"/>
    </w:p>
    <w:p w14:paraId="629C59D3" w14:textId="77777777" w:rsidR="00874F95" w:rsidRPr="005E51D2" w:rsidRDefault="00874F95" w:rsidP="00874F95">
      <w:r w:rsidRPr="005E51D2">
        <w:t>The service operation is invoked by a NF Service Consumer, towards the UPF, when it needs to modify an existing subscription previously created at the UPF.</w:t>
      </w:r>
    </w:p>
    <w:p w14:paraId="232ED1FD" w14:textId="77777777" w:rsidR="00874F95" w:rsidRPr="005E51D2" w:rsidRDefault="00874F95" w:rsidP="00874F95">
      <w:r w:rsidRPr="005E51D2">
        <w:t>The NF Service Consumer shall modify the subscription by using the HTTP method PATCH with the URI of the individual subscription resource (see clause</w:t>
      </w:r>
      <w:r>
        <w:t> </w:t>
      </w:r>
      <w:r w:rsidRPr="005E51D2">
        <w:t>6.1.3.3) to be modified.</w:t>
      </w:r>
    </w:p>
    <w:p w14:paraId="563AA4AF" w14:textId="77777777" w:rsidR="00874F95" w:rsidRPr="00441983" w:rsidRDefault="00874F95" w:rsidP="00874F95">
      <w:pPr>
        <w:keepNext/>
        <w:keepLines/>
        <w:spacing w:before="60"/>
        <w:jc w:val="center"/>
        <w:rPr>
          <w:rFonts w:ascii="Arial" w:eastAsia="SimSun" w:hAnsi="Arial"/>
          <w:b/>
        </w:rPr>
      </w:pPr>
    </w:p>
    <w:p w14:paraId="22CCBC3F" w14:textId="77777777" w:rsidR="00874F95" w:rsidRPr="00B84B6A" w:rsidRDefault="00874F95" w:rsidP="00874F95">
      <w:pPr>
        <w:pStyle w:val="TH"/>
        <w:rPr>
          <w:b w:val="0"/>
        </w:rPr>
      </w:pPr>
      <w:r w:rsidRPr="006B2986">
        <w:object w:dxaOrig="8930" w:dyaOrig="2790" w14:anchorId="53130B6F">
          <v:shape id="_x0000_i1026" type="#_x0000_t75" style="width:446.95pt;height:142.65pt" o:ole="">
            <v:imagedata r:id="rId15" o:title=""/>
          </v:shape>
          <o:OLEObject Type="Embed" ProgID="Visio.Drawing.11" ShapeID="_x0000_i1026" DrawAspect="Content" ObjectID="_1816437618" r:id="rId16"/>
        </w:object>
      </w:r>
    </w:p>
    <w:p w14:paraId="235E7B3B" w14:textId="77777777" w:rsidR="00874F95" w:rsidRPr="00B84B6A" w:rsidRDefault="00874F95" w:rsidP="00874F95">
      <w:pPr>
        <w:pStyle w:val="TF"/>
        <w:rPr>
          <w:b w:val="0"/>
        </w:rPr>
      </w:pPr>
      <w:r w:rsidRPr="00B84B6A">
        <w:t>Figure 5.2.2.2.3-1: Modification of a subscription</w:t>
      </w:r>
    </w:p>
    <w:p w14:paraId="7AAA3EB4" w14:textId="1FC9DADB" w:rsidR="00874F95" w:rsidRDefault="00874F95" w:rsidP="00874F95">
      <w:pPr>
        <w:pStyle w:val="B1"/>
        <w:rPr>
          <w:ins w:id="49" w:author="Bruno Landais" w:date="2025-06-27T12:54:00Z" w16du:dateUtc="2025-06-27T10:54:00Z"/>
        </w:rPr>
      </w:pPr>
      <w:r w:rsidRPr="00B84B6A">
        <w:t>1.</w:t>
      </w:r>
      <w:r w:rsidRPr="00B84B6A">
        <w:tab/>
        <w:t xml:space="preserve">The NF service consumer shall send a PATCH request to the resource representing a subscription. The modification may be for </w:t>
      </w:r>
      <w:ins w:id="50" w:author="Bruno Landais" w:date="2025-06-16T14:40:00Z" w16du:dateUtc="2025-06-16T12:40:00Z">
        <w:r w:rsidR="00F97E57">
          <w:t xml:space="preserve">updating </w:t>
        </w:r>
      </w:ins>
      <w:r w:rsidRPr="00B84B6A">
        <w:t xml:space="preserve">the </w:t>
      </w:r>
      <w:ins w:id="51" w:author="Bruno Landais" w:date="2025-06-16T14:40:00Z" w16du:dateUtc="2025-06-16T12:40:00Z">
        <w:r w:rsidR="00F97E57">
          <w:t xml:space="preserve">list of </w:t>
        </w:r>
      </w:ins>
      <w:del w:id="52" w:author="Bruno Landais" w:date="2025-06-16T14:40:00Z" w16du:dateUtc="2025-06-16T12:40:00Z">
        <w:r w:rsidRPr="00B84B6A" w:rsidDel="00F97E57">
          <w:delText xml:space="preserve">events </w:delText>
        </w:r>
      </w:del>
      <w:r w:rsidRPr="00B84B6A">
        <w:t>subscribed</w:t>
      </w:r>
      <w:ins w:id="53" w:author="Bruno Landais" w:date="2025-06-16T14:40:00Z" w16du:dateUtc="2025-06-16T12:40:00Z">
        <w:r w:rsidR="00F97E57">
          <w:t xml:space="preserve"> events,</w:t>
        </w:r>
      </w:ins>
      <w:r w:rsidRPr="00B84B6A">
        <w:t xml:space="preserve"> </w:t>
      </w:r>
      <w:del w:id="54" w:author="Bruno Landais" w:date="2025-06-16T14:41:00Z" w16du:dateUtc="2025-06-16T12:41:00Z">
        <w:r w:rsidRPr="00B84B6A" w:rsidDel="00F97E57">
          <w:delText xml:space="preserve">or for updating </w:delText>
        </w:r>
      </w:del>
      <w:r w:rsidRPr="00B84B6A">
        <w:t>the event report options</w:t>
      </w:r>
      <w:ins w:id="55" w:author="Bruno Landais" w:date="2025-06-16T15:05:00Z" w16du:dateUtc="2025-06-16T13:05:00Z">
        <w:r w:rsidR="00825B07">
          <w:t>,</w:t>
        </w:r>
      </w:ins>
      <w:ins w:id="56" w:author="Bruno Landais" w:date="2025-06-16T14:42:00Z" w16du:dateUtc="2025-06-16T12:42:00Z">
        <w:r w:rsidR="00F97E57">
          <w:t xml:space="preserve"> </w:t>
        </w:r>
      </w:ins>
      <w:ins w:id="57" w:author="Bruno Landais" w:date="2025-06-16T15:05:00Z" w16du:dateUtc="2025-06-16T13:05:00Z">
        <w:r w:rsidR="00825B07">
          <w:t xml:space="preserve">the </w:t>
        </w:r>
      </w:ins>
      <w:ins w:id="58" w:author="Bruno Landais" w:date="2025-06-16T15:04:00Z" w16du:dateUtc="2025-06-16T13:04:00Z">
        <w:r w:rsidR="00825B07">
          <w:t>event report</w:t>
        </w:r>
      </w:ins>
      <w:ins w:id="59" w:author="Bruno Landais" w:date="2025-06-16T15:07:00Z" w16du:dateUtc="2025-06-16T13:07:00Z">
        <w:r w:rsidR="00825B07">
          <w:t>s</w:t>
        </w:r>
      </w:ins>
      <w:ins w:id="60" w:author="Bruno Landais" w:date="2025-06-16T15:04:00Z" w16du:dateUtc="2025-06-16T13:04:00Z">
        <w:r w:rsidR="00825B07">
          <w:t xml:space="preserve"> bundling </w:t>
        </w:r>
      </w:ins>
      <w:ins w:id="61" w:author="Bruno Landais" w:date="2025-06-16T15:06:00Z" w16du:dateUtc="2025-06-16T13:06:00Z">
        <w:r w:rsidR="00825B07">
          <w:t>parameters</w:t>
        </w:r>
      </w:ins>
      <w:del w:id="62" w:author="Bruno Landais" w:date="2025-06-16T14:41:00Z" w16du:dateUtc="2025-06-16T12:41:00Z">
        <w:r w:rsidRPr="00B84B6A" w:rsidDel="00F97E57">
          <w:delText>,</w:delText>
        </w:r>
      </w:del>
      <w:ins w:id="63" w:author="Bruno Landais" w:date="2025-06-16T14:41:00Z" w16du:dateUtc="2025-06-16T12:41:00Z">
        <w:r w:rsidR="00F97E57">
          <w:t xml:space="preserve"> </w:t>
        </w:r>
      </w:ins>
      <w:r w:rsidRPr="00B84B6A">
        <w:t xml:space="preserve"> </w:t>
      </w:r>
      <w:ins w:id="64" w:author="Bruno Landais" w:date="2025-06-16T14:41:00Z" w16du:dateUtc="2025-06-16T12:41:00Z">
        <w:r w:rsidR="00F97E57">
          <w:t>and/</w:t>
        </w:r>
      </w:ins>
      <w:r w:rsidRPr="00B84B6A">
        <w:t>or the NF I</w:t>
      </w:r>
      <w:ins w:id="65" w:author="Bruno Landais" w:date="2025-06-16T14:41:00Z" w16du:dateUtc="2025-06-16T12:41:00Z">
        <w:r w:rsidR="00F97E57">
          <w:t>nstance I</w:t>
        </w:r>
      </w:ins>
      <w:r w:rsidRPr="00B84B6A">
        <w:t>d</w:t>
      </w:r>
      <w:ins w:id="66" w:author="Bruno Landais" w:date="2025-06-16T14:41:00Z" w16du:dateUtc="2025-06-16T12:41:00Z">
        <w:r w:rsidR="00F97E57">
          <w:t>entity of the NF ow</w:t>
        </w:r>
      </w:ins>
      <w:ins w:id="67" w:author="Bruno Landais" w:date="2025-06-16T15:29:00Z" w16du:dateUtc="2025-06-16T13:29:00Z">
        <w:r w:rsidR="0066203D">
          <w:t>n</w:t>
        </w:r>
      </w:ins>
      <w:ins w:id="68" w:author="Bruno Landais" w:date="2025-06-16T14:41:00Z" w16du:dateUtc="2025-06-16T12:41:00Z">
        <w:r w:rsidR="00F97E57">
          <w:t>in</w:t>
        </w:r>
      </w:ins>
      <w:ins w:id="69" w:author="Bruno Landais" w:date="2025-06-16T14:42:00Z" w16du:dateUtc="2025-06-16T12:42:00Z">
        <w:r w:rsidR="00F97E57">
          <w:t>g the subscription</w:t>
        </w:r>
      </w:ins>
      <w:r w:rsidRPr="00B84B6A">
        <w:t>.</w:t>
      </w:r>
    </w:p>
    <w:p w14:paraId="4EF68592" w14:textId="25732CCE" w:rsidR="00CB6448" w:rsidRDefault="00CB6448" w:rsidP="00CB6448">
      <w:pPr>
        <w:pStyle w:val="NO"/>
        <w:rPr>
          <w:ins w:id="70" w:author="Frank, 2025-08 PA2" w:date="2025-06-27T12:12:00Z" w16du:dateUtc="2025-06-27T10:12:00Z"/>
          <w:lang w:eastAsia="zh-CN"/>
        </w:rPr>
      </w:pPr>
      <w:ins w:id="71" w:author="Frank, 2025-08 PA2" w:date="2025-06-27T11:58:00Z" w16du:dateUtc="2025-06-27T09:58:00Z">
        <w:r>
          <w:t>NOTE</w:t>
        </w:r>
      </w:ins>
      <w:ins w:id="72" w:author="Frank, 2025-08 PA2" w:date="2025-06-27T12:12:00Z" w16du:dateUtc="2025-06-27T10:12:00Z">
        <w:r>
          <w:t> </w:t>
        </w:r>
      </w:ins>
      <w:ins w:id="73" w:author="Bruno Landais" w:date="2025-06-27T12:55:00Z" w16du:dateUtc="2025-06-27T10:55:00Z">
        <w:r w:rsidRPr="00CB6448">
          <w:rPr>
            <w:highlight w:val="yellow"/>
          </w:rPr>
          <w:t>X</w:t>
        </w:r>
      </w:ins>
      <w:ins w:id="74" w:author="Frank, 2025-08 PA2" w:date="2025-06-27T11:58:00Z" w16du:dateUtc="2025-06-27T09:58:00Z">
        <w:r>
          <w:t>:</w:t>
        </w:r>
        <w:r>
          <w:tab/>
        </w:r>
      </w:ins>
      <w:ins w:id="75" w:author="Frank, 2025-08 PA2" w:date="2025-06-27T12:06:00Z" w16du:dateUtc="2025-06-27T10:06:00Z">
        <w:r>
          <w:t>A</w:t>
        </w:r>
      </w:ins>
      <w:ins w:id="76" w:author="Frank, 2025-08 PA2" w:date="2025-06-27T12:00:00Z" w16du:dateUtc="2025-06-27T10:00:00Z">
        <w:r>
          <w:t>n</w:t>
        </w:r>
      </w:ins>
      <w:ins w:id="77" w:author="Frank, 2025-08 PA2" w:date="2025-06-27T11:59:00Z" w16du:dateUtc="2025-06-27T09:59:00Z">
        <w:r>
          <w:t xml:space="preserve"> NF service c</w:t>
        </w:r>
      </w:ins>
      <w:ins w:id="78" w:author="Frank, 2025-08 PA2" w:date="2025-06-27T12:00:00Z" w16du:dateUtc="2025-06-27T10:00:00Z">
        <w:r>
          <w:t xml:space="preserve">onsumer </w:t>
        </w:r>
      </w:ins>
      <w:ins w:id="79" w:author="Frank, 2025-08 PA2" w:date="2025-06-27T12:06:00Z" w16du:dateUtc="2025-06-27T10:06:00Z">
        <w:r>
          <w:t xml:space="preserve">can </w:t>
        </w:r>
      </w:ins>
      <w:ins w:id="80" w:author="Frank, 2025-08 PA2" w:date="2025-06-27T12:00:00Z" w16du:dateUtc="2025-06-27T10:00:00Z">
        <w:r>
          <w:t>change a subscription</w:t>
        </w:r>
      </w:ins>
      <w:ins w:id="81" w:author="Frank, 2025-08 PA2" w:date="2025-06-27T12:07:00Z" w16du:dateUtc="2025-06-27T10:07:00Z">
        <w:r>
          <w:t xml:space="preserve">, e.g. </w:t>
        </w:r>
      </w:ins>
      <w:ins w:id="82" w:author="Frank, 2025-08 PA2" w:date="2025-06-27T12:08:00Z" w16du:dateUtc="2025-06-27T10:08:00Z">
        <w:r>
          <w:t xml:space="preserve">adding </w:t>
        </w:r>
      </w:ins>
      <w:ins w:id="83" w:author="Frank, 2025-08 PA2" w:date="2025-06-27T12:07:00Z" w16du:dateUtc="2025-06-27T10:07:00Z">
        <w:r>
          <w:t>a</w:t>
        </w:r>
      </w:ins>
      <w:ins w:id="84" w:author="Frank, 2025-08 PA2" w:date="2025-06-27T12:01:00Z" w16du:dateUtc="2025-06-27T10:01:00Z">
        <w:r>
          <w:t xml:space="preserve"> </w:t>
        </w:r>
        <w:proofErr w:type="spellStart"/>
        <w:r>
          <w:rPr>
            <w:lang w:eastAsia="zh-CN"/>
          </w:rPr>
          <w:t>bundlingAllowed</w:t>
        </w:r>
        <w:proofErr w:type="spellEnd"/>
        <w:r>
          <w:rPr>
            <w:lang w:eastAsia="zh-CN"/>
          </w:rPr>
          <w:t xml:space="preserve"> IE</w:t>
        </w:r>
      </w:ins>
      <w:ins w:id="85" w:author="Frank, 2025-08 PA2" w:date="2025-06-27T12:09:00Z" w16du:dateUtc="2025-06-27T10:09:00Z">
        <w:r>
          <w:rPr>
            <w:lang w:eastAsia="zh-CN"/>
          </w:rPr>
          <w:t xml:space="preserve"> </w:t>
        </w:r>
      </w:ins>
      <w:ins w:id="86" w:author="Frank, 2025-08 PA2" w:date="2025-06-27T12:01:00Z" w16du:dateUtc="2025-06-27T10:01:00Z">
        <w:r>
          <w:rPr>
            <w:lang w:eastAsia="zh-CN"/>
          </w:rPr>
          <w:t xml:space="preserve">to allow </w:t>
        </w:r>
      </w:ins>
      <w:ins w:id="87" w:author="Frank, 2025-08 PA2" w:date="2025-06-27T12:02:00Z" w16du:dateUtc="2025-06-27T10:02:00Z">
        <w:r>
          <w:rPr>
            <w:lang w:eastAsia="zh-CN"/>
          </w:rPr>
          <w:t>the corresponding event reports being bundled together with other subscription</w:t>
        </w:r>
      </w:ins>
      <w:ins w:id="88" w:author="Frank, 2025-08 PA2" w:date="2025-06-27T12:03:00Z" w16du:dateUtc="2025-06-27T10:03:00Z">
        <w:r>
          <w:rPr>
            <w:lang w:eastAsia="zh-CN"/>
          </w:rPr>
          <w:t>s</w:t>
        </w:r>
      </w:ins>
      <w:ins w:id="89" w:author="Bruno Landais" w:date="2025-06-27T12:57:00Z" w16du:dateUtc="2025-06-27T10:57:00Z">
        <w:r w:rsidR="00710E3A">
          <w:rPr>
            <w:lang w:eastAsia="zh-CN"/>
          </w:rPr>
          <w:t xml:space="preserve"> as described in clause </w:t>
        </w:r>
        <w:r w:rsidR="00710E3A">
          <w:t>5.2.2.3.</w:t>
        </w:r>
        <w:r w:rsidR="00710E3A" w:rsidRPr="00386F19">
          <w:rPr>
            <w:highlight w:val="yellow"/>
          </w:rPr>
          <w:t>X</w:t>
        </w:r>
      </w:ins>
      <w:ins w:id="90" w:author="Frank, 2025-08 PA2" w:date="2025-06-27T12:05:00Z" w16du:dateUtc="2025-06-27T10:05:00Z">
        <w:r>
          <w:rPr>
            <w:lang w:eastAsia="zh-CN"/>
          </w:rPr>
          <w:t xml:space="preserve">, </w:t>
        </w:r>
      </w:ins>
      <w:ins w:id="91" w:author="Bruno Landais" w:date="2025-06-27T12:58:00Z" w16du:dateUtc="2025-06-27T10:58:00Z">
        <w:r w:rsidR="00710E3A">
          <w:rPr>
            <w:lang w:eastAsia="zh-CN"/>
          </w:rPr>
          <w:t xml:space="preserve">or </w:t>
        </w:r>
      </w:ins>
      <w:ins w:id="92" w:author="Frank, 2025-08 PA2" w:date="2025-06-27T12:10:00Z" w16du:dateUtc="2025-06-27T10:10:00Z">
        <w:r>
          <w:rPr>
            <w:lang w:eastAsia="zh-CN"/>
          </w:rPr>
          <w:t xml:space="preserve">changing </w:t>
        </w:r>
      </w:ins>
      <w:ins w:id="93" w:author="Bruno Landais" w:date="2025-06-27T12:57:00Z" w16du:dateUtc="2025-06-27T10:57:00Z">
        <w:r w:rsidR="00710E3A">
          <w:rPr>
            <w:lang w:eastAsia="zh-CN"/>
          </w:rPr>
          <w:t xml:space="preserve">the </w:t>
        </w:r>
        <w:proofErr w:type="spellStart"/>
        <w:r w:rsidR="00710E3A" w:rsidRPr="00831CFD">
          <w:rPr>
            <w:lang w:eastAsia="zh-CN"/>
          </w:rPr>
          <w:t>eventNotifyUri</w:t>
        </w:r>
      </w:ins>
      <w:proofErr w:type="spellEnd"/>
      <w:ins w:id="94" w:author="Bruno Landais" w:date="2025-06-27T12:58:00Z" w16du:dateUtc="2025-06-27T10:58:00Z">
        <w:r w:rsidR="00710E3A">
          <w:rPr>
            <w:lang w:eastAsia="zh-CN"/>
          </w:rPr>
          <w:t>,</w:t>
        </w:r>
      </w:ins>
      <w:ins w:id="95" w:author="Bruno Landais" w:date="2025-06-27T12:57:00Z" w16du:dateUtc="2025-06-27T10:57:00Z">
        <w:r w:rsidR="00710E3A">
          <w:rPr>
            <w:lang w:eastAsia="zh-CN"/>
          </w:rPr>
          <w:t xml:space="preserve"> </w:t>
        </w:r>
      </w:ins>
      <w:proofErr w:type="spellStart"/>
      <w:ins w:id="96" w:author="Frank, 2025-08 PA2" w:date="2025-06-27T12:10:00Z" w16du:dateUtc="2025-06-27T10:10:00Z">
        <w:r w:rsidRPr="003C2537">
          <w:rPr>
            <w:lang w:eastAsia="zh-CN"/>
          </w:rPr>
          <w:t>bundledEventNotifyUri</w:t>
        </w:r>
      </w:ins>
      <w:proofErr w:type="spellEnd"/>
      <w:ins w:id="97" w:author="Bruno Landais" w:date="2025-06-27T12:58:00Z" w16du:dateUtc="2025-06-27T10:58:00Z">
        <w:r w:rsidR="00710E3A">
          <w:rPr>
            <w:lang w:eastAsia="zh-CN"/>
          </w:rPr>
          <w:t xml:space="preserve"> and/or </w:t>
        </w:r>
      </w:ins>
      <w:proofErr w:type="spellStart"/>
      <w:ins w:id="98" w:author="Frank, 2025-08 PA2" w:date="2025-06-27T12:10:00Z" w16du:dateUtc="2025-06-27T10:10:00Z">
        <w:r>
          <w:rPr>
            <w:lang w:eastAsia="zh-CN"/>
          </w:rPr>
          <w:t>bundleId</w:t>
        </w:r>
      </w:ins>
      <w:proofErr w:type="spellEnd"/>
      <w:ins w:id="99" w:author="Bruno Landais" w:date="2025-06-27T12:58:00Z" w16du:dateUtc="2025-06-27T10:58:00Z">
        <w:r w:rsidR="00710E3A">
          <w:rPr>
            <w:lang w:eastAsia="zh-CN"/>
          </w:rPr>
          <w:t xml:space="preserve">; </w:t>
        </w:r>
      </w:ins>
      <w:ins w:id="100" w:author="Frank, 2025-08 PA2" w:date="2025-06-27T12:05:00Z" w16du:dateUtc="2025-06-27T10:05:00Z">
        <w:r>
          <w:rPr>
            <w:lang w:eastAsia="zh-CN"/>
          </w:rPr>
          <w:t>such change</w:t>
        </w:r>
      </w:ins>
      <w:ins w:id="101" w:author="Frank, 2025-08 PA2" w:date="2025-06-27T12:11:00Z" w16du:dateUtc="2025-06-27T10:11:00Z">
        <w:r>
          <w:rPr>
            <w:lang w:eastAsia="zh-CN"/>
          </w:rPr>
          <w:t>s</w:t>
        </w:r>
      </w:ins>
      <w:ins w:id="102" w:author="Frank, 2025-08 PA2" w:date="2025-06-27T12:05:00Z" w16du:dateUtc="2025-06-27T10:05:00Z">
        <w:r>
          <w:rPr>
            <w:lang w:eastAsia="zh-CN"/>
          </w:rPr>
          <w:t xml:space="preserve"> </w:t>
        </w:r>
      </w:ins>
      <w:ins w:id="103" w:author="Frank, 2025-08 PA2" w:date="2025-06-27T12:12:00Z" w16du:dateUtc="2025-06-27T10:12:00Z">
        <w:r>
          <w:rPr>
            <w:lang w:eastAsia="zh-CN"/>
          </w:rPr>
          <w:t xml:space="preserve">affect only the subscription being modified. </w:t>
        </w:r>
      </w:ins>
    </w:p>
    <w:p w14:paraId="626EFF23" w14:textId="1B2D46F5" w:rsidR="00CB6448" w:rsidRPr="00B84B6A" w:rsidRDefault="00CB6448" w:rsidP="00CB6448">
      <w:pPr>
        <w:pStyle w:val="NO"/>
      </w:pPr>
      <w:ins w:id="104" w:author="Frank, 2025-08 PA2" w:date="2025-06-27T12:12:00Z" w16du:dateUtc="2025-06-27T10:12:00Z">
        <w:r>
          <w:rPr>
            <w:lang w:eastAsia="zh-CN"/>
          </w:rPr>
          <w:t>NOTE </w:t>
        </w:r>
      </w:ins>
      <w:ins w:id="105" w:author="Bruno Landais" w:date="2025-06-27T12:56:00Z" w16du:dateUtc="2025-06-27T10:56:00Z">
        <w:r w:rsidRPr="00CB6448">
          <w:rPr>
            <w:highlight w:val="yellow"/>
            <w:lang w:eastAsia="zh-CN"/>
          </w:rPr>
          <w:t>Y</w:t>
        </w:r>
      </w:ins>
      <w:ins w:id="106" w:author="Frank, 2025-08 PA2" w:date="2025-06-27T12:12:00Z" w16du:dateUtc="2025-06-27T10:12:00Z">
        <w:r>
          <w:rPr>
            <w:lang w:eastAsia="zh-CN"/>
          </w:rPr>
          <w:t>:</w:t>
        </w:r>
        <w:r>
          <w:rPr>
            <w:lang w:eastAsia="zh-CN"/>
          </w:rPr>
          <w:tab/>
          <w:t xml:space="preserve">The NF service </w:t>
        </w:r>
      </w:ins>
      <w:ins w:id="107" w:author="Frank, 2025-08 PA2" w:date="2025-06-27T12:13:00Z" w16du:dateUtc="2025-06-27T10:13:00Z">
        <w:r>
          <w:rPr>
            <w:lang w:eastAsia="zh-CN"/>
          </w:rPr>
          <w:t xml:space="preserve">consumer </w:t>
        </w:r>
      </w:ins>
      <w:ins w:id="108" w:author="Bruno Landais" w:date="2025-06-27T13:02:00Z" w16du:dateUtc="2025-06-27T11:02:00Z">
        <w:r w:rsidR="003B5C34">
          <w:rPr>
            <w:lang w:eastAsia="zh-CN"/>
          </w:rPr>
          <w:t xml:space="preserve">can receive (for some short time after </w:t>
        </w:r>
      </w:ins>
      <w:ins w:id="109" w:author="Bruno Landais" w:date="2025-06-27T13:08:00Z" w16du:dateUtc="2025-06-27T11:08:00Z">
        <w:r w:rsidR="00A8375A">
          <w:rPr>
            <w:lang w:eastAsia="zh-CN"/>
          </w:rPr>
          <w:t xml:space="preserve">changing </w:t>
        </w:r>
        <w:r w:rsidR="00A8375A">
          <w:t>event reports bundling parameters</w:t>
        </w:r>
        <w:r w:rsidR="00A8375A">
          <w:rPr>
            <w:lang w:eastAsia="zh-CN"/>
          </w:rPr>
          <w:t xml:space="preserve"> of </w:t>
        </w:r>
      </w:ins>
      <w:ins w:id="110" w:author="Bruno Landais" w:date="2025-06-27T13:02:00Z" w16du:dateUtc="2025-06-27T11:02:00Z">
        <w:r w:rsidR="003B5C34">
          <w:rPr>
            <w:lang w:eastAsia="zh-CN"/>
          </w:rPr>
          <w:t xml:space="preserve">a subscription) </w:t>
        </w:r>
      </w:ins>
      <w:ins w:id="111" w:author="Frank, 2025-08 PA2" w:date="2025-06-27T12:13:00Z" w16du:dateUtc="2025-06-27T10:13:00Z">
        <w:r>
          <w:rPr>
            <w:lang w:eastAsia="zh-CN"/>
          </w:rPr>
          <w:t>event reports bundled together with other subscription</w:t>
        </w:r>
      </w:ins>
      <w:ins w:id="112" w:author="Bruno Landais" w:date="2025-06-27T12:59:00Z" w16du:dateUtc="2025-06-27T10:59:00Z">
        <w:r w:rsidR="00AC7833">
          <w:rPr>
            <w:lang w:eastAsia="zh-CN"/>
          </w:rPr>
          <w:t>s</w:t>
        </w:r>
      </w:ins>
      <w:ins w:id="113" w:author="Frank, 2025-08 PA2" w:date="2025-06-27T12:13:00Z" w16du:dateUtc="2025-06-27T10:13:00Z">
        <w:r>
          <w:rPr>
            <w:lang w:eastAsia="zh-CN"/>
          </w:rPr>
          <w:t xml:space="preserve"> if the NF </w:t>
        </w:r>
      </w:ins>
      <w:ins w:id="114" w:author="Frank, 2025-08 PA2" w:date="2025-06-27T12:14:00Z" w16du:dateUtc="2025-06-27T10:14:00Z">
        <w:r>
          <w:rPr>
            <w:lang w:eastAsia="zh-CN"/>
          </w:rPr>
          <w:t xml:space="preserve">service </w:t>
        </w:r>
      </w:ins>
      <w:ins w:id="115" w:author="Frank, 2025-08 PA2" w:date="2025-06-27T12:13:00Z" w16du:dateUtc="2025-06-27T10:13:00Z">
        <w:r>
          <w:rPr>
            <w:lang w:eastAsia="zh-CN"/>
          </w:rPr>
          <w:t xml:space="preserve">consumer </w:t>
        </w:r>
      </w:ins>
      <w:ins w:id="116" w:author="Frank, 2025-08 PA2" w:date="2025-06-27T12:14:00Z" w16du:dateUtc="2025-06-27T10:14:00Z">
        <w:r>
          <w:rPr>
            <w:lang w:eastAsia="zh-CN"/>
          </w:rPr>
          <w:t xml:space="preserve">removes </w:t>
        </w:r>
      </w:ins>
      <w:ins w:id="117" w:author="Bruno Landais" w:date="2025-06-27T12:59:00Z" w16du:dateUtc="2025-06-27T10:59:00Z">
        <w:r w:rsidR="00AC7833">
          <w:rPr>
            <w:lang w:eastAsia="zh-CN"/>
          </w:rPr>
          <w:t xml:space="preserve">the </w:t>
        </w:r>
      </w:ins>
      <w:proofErr w:type="spellStart"/>
      <w:ins w:id="118" w:author="Frank, 2025-08 PA2" w:date="2025-06-27T12:14:00Z" w16du:dateUtc="2025-06-27T10:14:00Z">
        <w:r>
          <w:rPr>
            <w:lang w:eastAsia="zh-CN"/>
          </w:rPr>
          <w:t>bundlingAllowed</w:t>
        </w:r>
        <w:proofErr w:type="spellEnd"/>
        <w:r>
          <w:rPr>
            <w:lang w:eastAsia="zh-CN"/>
          </w:rPr>
          <w:t xml:space="preserve"> IE </w:t>
        </w:r>
      </w:ins>
      <w:ins w:id="119" w:author="Bruno Landais" w:date="2025-06-27T12:59:00Z" w16du:dateUtc="2025-06-27T10:59:00Z">
        <w:r w:rsidR="00AC7833">
          <w:rPr>
            <w:lang w:eastAsia="zh-CN"/>
          </w:rPr>
          <w:t xml:space="preserve">from </w:t>
        </w:r>
      </w:ins>
      <w:ins w:id="120" w:author="Frank, 2025-08 PA2" w:date="2025-06-27T12:14:00Z" w16du:dateUtc="2025-06-27T10:14:00Z">
        <w:r>
          <w:rPr>
            <w:lang w:eastAsia="zh-CN"/>
          </w:rPr>
          <w:t>the subscription</w:t>
        </w:r>
      </w:ins>
      <w:ins w:id="121" w:author="Bruno Landais" w:date="2025-06-27T13:03:00Z" w16du:dateUtc="2025-06-27T11:03:00Z">
        <w:r w:rsidR="003B5C34">
          <w:rPr>
            <w:lang w:eastAsia="zh-CN"/>
          </w:rPr>
          <w:t xml:space="preserve">, or </w:t>
        </w:r>
      </w:ins>
      <w:ins w:id="122" w:author="Frank, 2025-08 PA2" w:date="2025-06-27T12:14:00Z" w16du:dateUtc="2025-06-27T10:14:00Z">
        <w:r>
          <w:rPr>
            <w:lang w:eastAsia="zh-CN"/>
          </w:rPr>
          <w:t>event reports bundled together with other subscription</w:t>
        </w:r>
      </w:ins>
      <w:ins w:id="123" w:author="Bruno Landais" w:date="2025-06-27T13:10:00Z" w16du:dateUtc="2025-06-27T11:10:00Z">
        <w:r w:rsidR="00BA7424">
          <w:rPr>
            <w:lang w:eastAsia="zh-CN"/>
          </w:rPr>
          <w:t>s</w:t>
        </w:r>
      </w:ins>
      <w:ins w:id="124" w:author="Frank, 2025-08 PA2" w:date="2025-06-27T12:14:00Z" w16du:dateUtc="2025-06-27T10:14:00Z">
        <w:r>
          <w:rPr>
            <w:lang w:eastAsia="zh-CN"/>
          </w:rPr>
          <w:t xml:space="preserve"> </w:t>
        </w:r>
      </w:ins>
      <w:ins w:id="125" w:author="Frank, 2025-08 PA2" w:date="2025-06-27T12:15:00Z" w16du:dateUtc="2025-06-27T10:15:00Z">
        <w:r>
          <w:rPr>
            <w:lang w:eastAsia="zh-CN"/>
          </w:rPr>
          <w:t xml:space="preserve">having the same old </w:t>
        </w:r>
        <w:proofErr w:type="spellStart"/>
        <w:r>
          <w:rPr>
            <w:lang w:eastAsia="zh-CN"/>
          </w:rPr>
          <w:t>bundleId</w:t>
        </w:r>
        <w:proofErr w:type="spellEnd"/>
        <w:r>
          <w:rPr>
            <w:lang w:eastAsia="zh-CN"/>
          </w:rPr>
          <w:t xml:space="preserve"> </w:t>
        </w:r>
      </w:ins>
      <w:ins w:id="126" w:author="Frank, 2025-08 PA2" w:date="2025-06-27T12:14:00Z" w16du:dateUtc="2025-06-27T10:14:00Z">
        <w:r>
          <w:rPr>
            <w:lang w:eastAsia="zh-CN"/>
          </w:rPr>
          <w:t xml:space="preserve">if the NF service consumer </w:t>
        </w:r>
      </w:ins>
      <w:ins w:id="127" w:author="Frank, 2025-08 PA2" w:date="2025-06-27T12:15:00Z" w16du:dateUtc="2025-06-27T10:15:00Z">
        <w:r>
          <w:rPr>
            <w:lang w:eastAsia="zh-CN"/>
          </w:rPr>
          <w:t>change</w:t>
        </w:r>
      </w:ins>
      <w:ins w:id="128" w:author="Bruno Landais" w:date="2025-06-27T13:09:00Z" w16du:dateUtc="2025-06-27T11:09:00Z">
        <w:r w:rsidR="00D06B97">
          <w:rPr>
            <w:lang w:eastAsia="zh-CN"/>
          </w:rPr>
          <w:t>s</w:t>
        </w:r>
      </w:ins>
      <w:ins w:id="129" w:author="Frank, 2025-08 PA2" w:date="2025-06-27T12:15:00Z" w16du:dateUtc="2025-06-27T10:15:00Z">
        <w:r>
          <w:rPr>
            <w:lang w:eastAsia="zh-CN"/>
          </w:rPr>
          <w:t xml:space="preserve"> the </w:t>
        </w:r>
        <w:proofErr w:type="spellStart"/>
        <w:r>
          <w:rPr>
            <w:lang w:eastAsia="zh-CN"/>
          </w:rPr>
          <w:t>bundleId</w:t>
        </w:r>
        <w:proofErr w:type="spellEnd"/>
        <w:r>
          <w:rPr>
            <w:lang w:eastAsia="zh-CN"/>
          </w:rPr>
          <w:t>.</w:t>
        </w:r>
      </w:ins>
    </w:p>
    <w:p w14:paraId="70346909" w14:textId="77777777" w:rsidR="00874F95" w:rsidRPr="00B84B6A" w:rsidRDefault="00874F95" w:rsidP="00874F95">
      <w:pPr>
        <w:pStyle w:val="B1"/>
      </w:pPr>
      <w:r w:rsidRPr="00B84B6A">
        <w:t>2a.</w:t>
      </w:r>
      <w:r w:rsidRPr="00B84B6A">
        <w:tab/>
        <w:t>On success, the request is accepted, and all the modification instructions in the PATCH request have been implemented, the UPF shall respond with "204 No Content".</w:t>
      </w:r>
    </w:p>
    <w:p w14:paraId="25AE82F8" w14:textId="77777777" w:rsidR="00874F95" w:rsidRPr="00B84B6A" w:rsidRDefault="00874F95" w:rsidP="00874F95">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32E331F2" w14:textId="77777777" w:rsidR="00874F95" w:rsidRPr="00441983" w:rsidRDefault="00874F95" w:rsidP="00874F95">
      <w:pPr>
        <w:pStyle w:val="B1"/>
      </w:pPr>
      <w:r w:rsidRPr="00B84B6A">
        <w:t>2c.</w:t>
      </w:r>
      <w:r w:rsidRPr="00B84B6A">
        <w:tab/>
        <w:t xml:space="preserve">On failure or redirection, one of the HTTP status code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t>3</w:t>
      </w:r>
      <w:r w:rsidRPr="00B84B6A">
        <w:t>.3.2-3.</w:t>
      </w:r>
    </w:p>
    <w:p w14:paraId="68C9CD36" w14:textId="77777777" w:rsidR="001E41F3" w:rsidRDefault="001E41F3">
      <w:pPr>
        <w:rPr>
          <w:noProof/>
        </w:rPr>
      </w:pPr>
    </w:p>
    <w:p w14:paraId="1BE56C70" w14:textId="309DE6C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B641897" w14:textId="72D31E27" w:rsidR="00874F95" w:rsidRDefault="00874F95" w:rsidP="00874F95">
      <w:pPr>
        <w:pStyle w:val="Heading5"/>
      </w:pPr>
      <w:bookmarkStart w:id="130" w:name="_Hlk200975234"/>
      <w:bookmarkStart w:id="131" w:name="_Toc200622925"/>
      <w:r>
        <w:t>5.2.2.3.2</w:t>
      </w:r>
      <w:bookmarkEnd w:id="130"/>
      <w:r>
        <w:tab/>
        <w:t xml:space="preserve">UPF </w:t>
      </w:r>
      <w:del w:id="132" w:author="Bruno Landais" w:date="2025-06-16T11:44:00Z" w16du:dateUtc="2025-06-16T09:44:00Z">
        <w:r w:rsidDel="0050780F">
          <w:delText xml:space="preserve">sends </w:delText>
        </w:r>
      </w:del>
      <w:r>
        <w:t>notif</w:t>
      </w:r>
      <w:ins w:id="133" w:author="Bruno Landais" w:date="2025-06-16T11:44:00Z" w16du:dateUtc="2025-06-16T09:44:00Z">
        <w:r w:rsidR="0050780F">
          <w:t>ying</w:t>
        </w:r>
      </w:ins>
      <w:del w:id="134" w:author="Bruno Landais" w:date="2025-06-16T11:44:00Z" w16du:dateUtc="2025-06-16T09:44:00Z">
        <w:r w:rsidDel="0050780F">
          <w:delText xml:space="preserve">ication on </w:delText>
        </w:r>
        <w:r w:rsidDel="0050780F">
          <w:rPr>
            <w:noProof/>
          </w:rPr>
          <w:delText>subscrib</w:delText>
        </w:r>
      </w:del>
      <w:del w:id="135" w:author="Bruno Landais" w:date="2025-06-16T11:45:00Z" w16du:dateUtc="2025-06-16T09:45:00Z">
        <w:r w:rsidDel="0050780F">
          <w:rPr>
            <w:noProof/>
          </w:rPr>
          <w:delText>ed</w:delText>
        </w:r>
      </w:del>
      <w:r>
        <w:rPr>
          <w:noProof/>
        </w:rPr>
        <w:t xml:space="preserve"> events</w:t>
      </w:r>
      <w:bookmarkEnd w:id="131"/>
      <w:ins w:id="136" w:author="Bruno Landais" w:date="2025-06-16T11:45:00Z" w16du:dateUtc="2025-06-16T09:45:00Z">
        <w:r w:rsidR="0050780F">
          <w:rPr>
            <w:noProof/>
          </w:rPr>
          <w:t xml:space="preserve"> of a subscription</w:t>
        </w:r>
      </w:ins>
    </w:p>
    <w:p w14:paraId="3A10322C" w14:textId="77777777" w:rsidR="00874F95" w:rsidRPr="00690A26" w:rsidRDefault="00874F95" w:rsidP="00874F95">
      <w:pPr>
        <w:pStyle w:val="TH"/>
      </w:pPr>
      <w:r w:rsidRPr="00690A26">
        <w:rPr>
          <w:lang w:val="fr-FR"/>
        </w:rPr>
        <w:object w:dxaOrig="8713" w:dyaOrig="2142" w14:anchorId="6FDD0C1C">
          <v:shape id="_x0000_i1027" type="#_x0000_t75" style="width:435.4pt;height:106.65pt" o:ole="">
            <v:imagedata r:id="rId17" o:title=""/>
          </v:shape>
          <o:OLEObject Type="Embed" ProgID="Visio.Drawing.11" ShapeID="_x0000_i1027" DrawAspect="Content" ObjectID="_1816437619" r:id="rId18"/>
        </w:object>
      </w:r>
    </w:p>
    <w:p w14:paraId="1A61893E" w14:textId="55E5BCC5" w:rsidR="00874F95" w:rsidRPr="00690A26" w:rsidRDefault="00874F95" w:rsidP="00874F95">
      <w:pPr>
        <w:pStyle w:val="TF"/>
      </w:pPr>
      <w:r w:rsidRPr="00690A26">
        <w:t>Figure 5.2.2.</w:t>
      </w:r>
      <w:r>
        <w:t>3</w:t>
      </w:r>
      <w:r w:rsidRPr="00690A26">
        <w:t xml:space="preserve">.2-1: </w:t>
      </w:r>
      <w:r>
        <w:t xml:space="preserve">UPF </w:t>
      </w:r>
      <w:del w:id="137" w:author="Bruno Landais" w:date="2025-06-16T11:45:00Z" w16du:dateUtc="2025-06-16T09:45:00Z">
        <w:r w:rsidDel="0050780F">
          <w:delText xml:space="preserve">sends </w:delText>
        </w:r>
      </w:del>
      <w:r>
        <w:t>notif</w:t>
      </w:r>
      <w:ins w:id="138" w:author="Bruno Landais" w:date="2025-06-16T11:45:00Z" w16du:dateUtc="2025-06-16T09:45:00Z">
        <w:r w:rsidR="0050780F">
          <w:t>y</w:t>
        </w:r>
      </w:ins>
      <w:r>
        <w:t>i</w:t>
      </w:r>
      <w:ins w:id="139" w:author="Bruno Landais" w:date="2025-06-16T11:45:00Z" w16du:dateUtc="2025-06-16T09:45:00Z">
        <w:r w:rsidR="0050780F">
          <w:t>ng</w:t>
        </w:r>
      </w:ins>
      <w:del w:id="140" w:author="Bruno Landais" w:date="2025-06-16T11:45:00Z" w16du:dateUtc="2025-06-16T09:45:00Z">
        <w:r w:rsidDel="0050780F">
          <w:delText xml:space="preserve">cation on </w:delText>
        </w:r>
        <w:r w:rsidDel="0050780F">
          <w:rPr>
            <w:noProof/>
          </w:rPr>
          <w:delText>subscribed</w:delText>
        </w:r>
      </w:del>
      <w:r>
        <w:rPr>
          <w:noProof/>
        </w:rPr>
        <w:t xml:space="preserve"> events</w:t>
      </w:r>
      <w:ins w:id="141" w:author="Bruno Landais" w:date="2025-06-16T11:45:00Z" w16du:dateUtc="2025-06-16T09:45:00Z">
        <w:r w:rsidR="0050780F">
          <w:rPr>
            <w:noProof/>
          </w:rPr>
          <w:t xml:space="preserve"> of a subscription</w:t>
        </w:r>
      </w:ins>
    </w:p>
    <w:p w14:paraId="2ADADF66" w14:textId="77777777" w:rsidR="00874F95" w:rsidRPr="00B06F7A" w:rsidRDefault="00874F95" w:rsidP="00874F95">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3GPP TS 29.244 [15]) or </w:t>
      </w:r>
      <w:r w:rsidRPr="003B2883">
        <w:t xml:space="preserve">received in the subscription creation as specified in </w:t>
      </w:r>
      <w:r>
        <w:t>clause</w:t>
      </w:r>
      <w:r>
        <w:rPr>
          <w:lang w:val="en-US" w:eastAsia="zh-CN"/>
        </w:rPr>
        <w:t> </w:t>
      </w:r>
      <w:r w:rsidRPr="003B2883">
        <w:t>5.</w:t>
      </w:r>
      <w:r>
        <w:t>2</w:t>
      </w:r>
      <w:r w:rsidRPr="003B2883">
        <w:t>.2.2.2</w:t>
      </w:r>
      <w:r w:rsidRPr="00B06F7A">
        <w:t>.</w:t>
      </w:r>
    </w:p>
    <w:p w14:paraId="29B917A9" w14:textId="77777777" w:rsidR="00874F95" w:rsidRDefault="00874F95" w:rsidP="00874F95">
      <w:pPr>
        <w:pStyle w:val="B1"/>
        <w:ind w:firstLine="0"/>
      </w:pPr>
      <w:r w:rsidRPr="00B06F7A">
        <w:lastRenderedPageBreak/>
        <w:t>2</w:t>
      </w:r>
      <w:r>
        <w:t>a</w:t>
      </w:r>
      <w:r w:rsidRPr="00B06F7A">
        <w:t>.</w:t>
      </w:r>
      <w:r w:rsidRPr="00B06F7A">
        <w:tab/>
      </w:r>
      <w:r>
        <w:t>Upon success, t</w:t>
      </w:r>
      <w:r w:rsidRPr="00B06F7A">
        <w:t>he NF Service Consumer responds with "204 No Content".</w:t>
      </w:r>
    </w:p>
    <w:p w14:paraId="3CCD6C70" w14:textId="77777777" w:rsidR="00874F95" w:rsidRPr="004F2B0F" w:rsidRDefault="00874F95" w:rsidP="00874F95">
      <w:pPr>
        <w:pStyle w:val="B1"/>
        <w:ind w:firstLine="0"/>
      </w:pPr>
      <w:r w:rsidRPr="007048D7">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2FC5C773" w14:textId="77777777" w:rsidR="00874F95" w:rsidRDefault="00874F95" w:rsidP="00874F95">
      <w:pPr>
        <w:pStyle w:val="B1"/>
        <w:rPr>
          <w:lang w:eastAsia="zh-CN"/>
        </w:rPr>
      </w:pPr>
      <w:r>
        <w:rPr>
          <w:rFonts w:hint="eastAsia"/>
          <w:lang w:eastAsia="zh-CN"/>
        </w:rPr>
        <w:t>2</w:t>
      </w:r>
      <w:r>
        <w:rPr>
          <w:lang w:eastAsia="zh-CN"/>
        </w:rPr>
        <w:t>b.</w:t>
      </w:r>
      <w:r>
        <w:rPr>
          <w:lang w:eastAsia="zh-CN"/>
        </w:rPr>
        <w:tab/>
        <w:t>On failure or redirection:</w:t>
      </w:r>
    </w:p>
    <w:p w14:paraId="51815A8C" w14:textId="77777777" w:rsidR="00874F95" w:rsidRDefault="00874F95" w:rsidP="00874F95">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6A7B898B" w14:textId="77777777" w:rsidR="00874F95" w:rsidRDefault="00874F95" w:rsidP="00874F95">
      <w:pPr>
        <w:pStyle w:val="B2"/>
      </w:pPr>
      <w:r>
        <w:t>-</w:t>
      </w:r>
      <w:r>
        <w:tab/>
        <w:t>In the case of redirection, the NF service consumer shall return 3xx status code, which shall contain a Location header with an URI pointing to the endpoint of another NF service consumer endpoint.</w:t>
      </w:r>
    </w:p>
    <w:p w14:paraId="6ECF25AE" w14:textId="77777777" w:rsidR="00C12D98" w:rsidRDefault="00C12D98">
      <w:pPr>
        <w:rPr>
          <w:noProof/>
        </w:rPr>
      </w:pPr>
    </w:p>
    <w:p w14:paraId="3F0A3C40" w14:textId="77777777" w:rsidR="008038C6" w:rsidRPr="006B5418" w:rsidRDefault="008038C6" w:rsidP="008038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670005" w14:textId="40757ED0" w:rsidR="00386F19" w:rsidRDefault="00386F19" w:rsidP="00386F19">
      <w:pPr>
        <w:pStyle w:val="Heading5"/>
        <w:rPr>
          <w:ins w:id="142" w:author="Bruno Landais" w:date="2025-06-16T10:56:00Z" w16du:dateUtc="2025-06-16T08:56:00Z"/>
        </w:rPr>
      </w:pPr>
      <w:bookmarkStart w:id="143" w:name="_Hlk200975241"/>
      <w:ins w:id="144" w:author="Bruno Landais" w:date="2025-06-16T10:55:00Z" w16du:dateUtc="2025-06-16T08:55:00Z">
        <w:r>
          <w:t>5.2.2.3.</w:t>
        </w:r>
        <w:r w:rsidRPr="00386F19">
          <w:rPr>
            <w:highlight w:val="yellow"/>
          </w:rPr>
          <w:t>X</w:t>
        </w:r>
        <w:bookmarkEnd w:id="143"/>
        <w:r>
          <w:tab/>
        </w:r>
      </w:ins>
      <w:ins w:id="145" w:author="Bruno Landais" w:date="2025-06-16T11:46:00Z" w16du:dateUtc="2025-06-16T09:46:00Z">
        <w:r w:rsidR="00712701">
          <w:t>UPF notifying</w:t>
        </w:r>
      </w:ins>
      <w:ins w:id="146" w:author="Bruno Landais" w:date="2025-06-16T10:56:00Z" w16du:dateUtc="2025-06-16T08:56:00Z">
        <w:r>
          <w:t xml:space="preserve"> </w:t>
        </w:r>
      </w:ins>
      <w:ins w:id="147" w:author="Bruno Landais" w:date="2025-06-16T11:47:00Z" w16du:dateUtc="2025-06-16T09:47:00Z">
        <w:r w:rsidR="00712701">
          <w:t xml:space="preserve">bundled </w:t>
        </w:r>
      </w:ins>
      <w:ins w:id="148" w:author="Bruno Landais" w:date="2025-06-16T10:56:00Z" w16du:dateUtc="2025-06-16T08:56:00Z">
        <w:r>
          <w:t xml:space="preserve">event reports of </w:t>
        </w:r>
      </w:ins>
      <w:ins w:id="149" w:author="Bruno Landais" w:date="2025-06-16T11:46:00Z" w16du:dateUtc="2025-06-16T09:46:00Z">
        <w:r w:rsidR="00712701">
          <w:t>multip</w:t>
        </w:r>
      </w:ins>
      <w:ins w:id="150" w:author="Bruno Landais" w:date="2025-06-16T11:47:00Z" w16du:dateUtc="2025-06-16T09:47:00Z">
        <w:r w:rsidR="00712701">
          <w:t>le</w:t>
        </w:r>
      </w:ins>
      <w:ins w:id="151" w:author="Bruno Landais" w:date="2025-06-16T10:56:00Z" w16du:dateUtc="2025-06-16T08:56:00Z">
        <w:r>
          <w:t xml:space="preserve"> subscriptions</w:t>
        </w:r>
      </w:ins>
    </w:p>
    <w:p w14:paraId="14A7418F" w14:textId="54C71474" w:rsidR="00386F19" w:rsidRDefault="002504EC" w:rsidP="00386F19">
      <w:pPr>
        <w:rPr>
          <w:ins w:id="152" w:author="Bruno Landais" w:date="2025-06-16T11:02:00Z" w16du:dateUtc="2025-06-16T09:02:00Z"/>
        </w:rPr>
      </w:pPr>
      <w:ins w:id="153" w:author="Bruno Landais" w:date="2025-06-16T10:58:00Z" w16du:dateUtc="2025-06-16T08:58:00Z">
        <w:r>
          <w:t xml:space="preserve">The </w:t>
        </w:r>
      </w:ins>
      <w:ins w:id="154" w:author="Bruno Landais" w:date="2025-06-16T10:59:00Z" w16du:dateUtc="2025-06-16T08:59:00Z">
        <w:r>
          <w:t xml:space="preserve">procedure specified in this clause is optional </w:t>
        </w:r>
      </w:ins>
      <w:ins w:id="155" w:author="Bruno Landais" w:date="2025-06-16T13:13:00Z" w16du:dateUtc="2025-06-16T11:13:00Z">
        <w:r w:rsidR="00AA2167">
          <w:t xml:space="preserve">to support </w:t>
        </w:r>
      </w:ins>
      <w:ins w:id="156" w:author="Bruno Landais" w:date="2025-06-16T10:59:00Z" w16du:dateUtc="2025-06-16T08:59:00Z">
        <w:r>
          <w:t xml:space="preserve">for the UPF and the NF Service Consumer. </w:t>
        </w:r>
      </w:ins>
      <w:ins w:id="157" w:author="Bruno Landais" w:date="2025-06-16T11:00:00Z" w16du:dateUtc="2025-06-16T09:00:00Z">
        <w:r>
          <w:t xml:space="preserve">It may be used if both the UPF and the NF Service Consumer support the </w:t>
        </w:r>
      </w:ins>
      <w:ins w:id="158" w:author="Bruno Landais" w:date="2025-06-16T11:01:00Z" w16du:dateUtc="2025-06-16T09:01:00Z">
        <w:r>
          <w:t xml:space="preserve">Bundling Event Reports of </w:t>
        </w:r>
      </w:ins>
      <w:ins w:id="159" w:author="Bruno Landais" w:date="2025-06-16T15:31:00Z" w16du:dateUtc="2025-06-16T13:31:00Z">
        <w:r w:rsidR="00FA4424">
          <w:t>Multiple</w:t>
        </w:r>
      </w:ins>
      <w:ins w:id="160" w:author="Bruno Landais" w:date="2025-06-16T11:01:00Z" w16du:dateUtc="2025-06-16T09:01:00Z">
        <w:r>
          <w:t xml:space="preserve"> Subscription</w:t>
        </w:r>
      </w:ins>
      <w:ins w:id="161" w:author="Bruno Landais" w:date="2025-06-16T15:30:00Z" w16du:dateUtc="2025-06-16T13:30:00Z">
        <w:r w:rsidR="00FA4424">
          <w:t>s</w:t>
        </w:r>
      </w:ins>
      <w:ins w:id="162" w:author="Bruno Landais" w:date="2025-06-16T15:35:00Z" w16du:dateUtc="2025-06-16T13:35:00Z">
        <w:r w:rsidR="00B11CDE">
          <w:t xml:space="preserve"> (BERMS</w:t>
        </w:r>
      </w:ins>
      <w:ins w:id="163" w:author="Bruno Landais" w:date="2025-06-16T11:01:00Z" w16du:dateUtc="2025-06-16T09:01:00Z">
        <w:r>
          <w:t xml:space="preserve">) feature (see clause 6.1.8). </w:t>
        </w:r>
      </w:ins>
    </w:p>
    <w:p w14:paraId="2C93CE4D" w14:textId="75A23B8B" w:rsidR="00B46A0C" w:rsidRDefault="005B7585" w:rsidP="00386F19">
      <w:pPr>
        <w:rPr>
          <w:ins w:id="164" w:author="Bruno Landais" w:date="2025-06-16T11:59:00Z" w16du:dateUtc="2025-06-16T09:59:00Z"/>
        </w:rPr>
      </w:pPr>
      <w:ins w:id="165" w:author="Bruno Landais" w:date="2025-06-16T11:50:00Z" w16du:dateUtc="2025-06-16T09:50:00Z">
        <w:r>
          <w:t>If the UPF supports the BER</w:t>
        </w:r>
      </w:ins>
      <w:ins w:id="166" w:author="Bruno Landais" w:date="2025-06-16T15:35:00Z" w16du:dateUtc="2025-06-16T13:35:00Z">
        <w:r w:rsidR="00F930D9">
          <w:t>M</w:t>
        </w:r>
      </w:ins>
      <w:ins w:id="167" w:author="Bruno Landais" w:date="2025-06-16T11:50:00Z" w16du:dateUtc="2025-06-16T09:50:00Z">
        <w:r>
          <w:t xml:space="preserve">S feature, the </w:t>
        </w:r>
      </w:ins>
      <w:ins w:id="168" w:author="Bruno Landais" w:date="2025-06-16T11:09:00Z" w16du:dateUtc="2025-06-16T09:09:00Z">
        <w:r w:rsidR="00A52E63">
          <w:t xml:space="preserve">UPF </w:t>
        </w:r>
      </w:ins>
      <w:ins w:id="169" w:author="Bruno Landais" w:date="2025-06-16T11:50:00Z" w16du:dateUtc="2025-06-16T09:50:00Z">
        <w:r>
          <w:t>may</w:t>
        </w:r>
      </w:ins>
      <w:ins w:id="170" w:author="Bruno Landais" w:date="2025-06-16T11:09:00Z" w16du:dateUtc="2025-06-16T09:09:00Z">
        <w:r w:rsidR="00A52E63">
          <w:t xml:space="preserve"> </w:t>
        </w:r>
      </w:ins>
      <w:ins w:id="171" w:author="Bruno Landais" w:date="2025-06-16T11:10:00Z" w16du:dateUtc="2025-06-16T09:10:00Z">
        <w:r w:rsidR="00A52E63">
          <w:t xml:space="preserve">bundle event reports of </w:t>
        </w:r>
      </w:ins>
      <w:ins w:id="172" w:author="Bruno Landais" w:date="2025-06-16T11:50:00Z" w16du:dateUtc="2025-06-16T09:50:00Z">
        <w:r>
          <w:t>multiple</w:t>
        </w:r>
      </w:ins>
      <w:ins w:id="173" w:author="Bruno Landais" w:date="2025-06-16T11:10:00Z" w16du:dateUtc="2025-06-16T09:10:00Z">
        <w:r w:rsidR="00A52E63">
          <w:t xml:space="preserve"> UPF event subscriptions within</w:t>
        </w:r>
      </w:ins>
      <w:ins w:id="174" w:author="Bruno Landais" w:date="2025-06-16T11:09:00Z" w16du:dateUtc="2025-06-16T09:09:00Z">
        <w:r w:rsidR="00A52E63">
          <w:t xml:space="preserve"> a</w:t>
        </w:r>
      </w:ins>
      <w:ins w:id="175" w:author="Bruno Landais" w:date="2025-06-16T11:10:00Z" w16du:dateUtc="2025-06-16T09:10:00Z">
        <w:r w:rsidR="00A52E63">
          <w:t xml:space="preserve"> </w:t>
        </w:r>
      </w:ins>
      <w:ins w:id="176" w:author="Bruno Landais" w:date="2025-06-16T11:11:00Z" w16du:dateUtc="2025-06-16T09:11:00Z">
        <w:r w:rsidR="00A52E63">
          <w:t>same</w:t>
        </w:r>
      </w:ins>
      <w:ins w:id="177" w:author="Bruno Landais" w:date="2025-06-16T11:07:00Z" w16du:dateUtc="2025-06-16T09:07:00Z">
        <w:r w:rsidR="00B811DC">
          <w:t xml:space="preserve"> </w:t>
        </w:r>
      </w:ins>
      <w:proofErr w:type="spellStart"/>
      <w:ins w:id="178" w:author="Bruno Landais" w:date="2025-06-16T11:10:00Z" w16du:dateUtc="2025-06-16T09:10:00Z">
        <w:r w:rsidR="00A52E63" w:rsidRPr="00CE4F6E">
          <w:rPr>
            <w:lang w:eastAsia="zh-CN"/>
          </w:rPr>
          <w:t>Nupf_EventExposure_Notify</w:t>
        </w:r>
        <w:proofErr w:type="spellEnd"/>
        <w:r w:rsidR="00A52E63" w:rsidRPr="00CE4F6E">
          <w:rPr>
            <w:lang w:eastAsia="zh-CN"/>
          </w:rPr>
          <w:t xml:space="preserve"> request message</w:t>
        </w:r>
      </w:ins>
      <w:ins w:id="179" w:author="Bruno Landais" w:date="2025-06-16T11:11:00Z" w16du:dateUtc="2025-06-16T09:11:00Z">
        <w:r w:rsidR="00A52E63">
          <w:rPr>
            <w:lang w:eastAsia="zh-CN"/>
          </w:rPr>
          <w:t>, for subscriptions</w:t>
        </w:r>
      </w:ins>
      <w:ins w:id="180" w:author="Bruno Landais" w:date="2025-06-16T13:15:00Z" w16du:dateUtc="2025-06-16T11:15:00Z">
        <w:r w:rsidR="00AA2167">
          <w:rPr>
            <w:lang w:eastAsia="zh-CN"/>
          </w:rPr>
          <w:t>:</w:t>
        </w:r>
      </w:ins>
    </w:p>
    <w:p w14:paraId="07684C54" w14:textId="1323809C" w:rsidR="003C7126" w:rsidRPr="00831CFD" w:rsidRDefault="009C69C7" w:rsidP="003C7126">
      <w:pPr>
        <w:pStyle w:val="B1"/>
        <w:numPr>
          <w:ilvl w:val="0"/>
          <w:numId w:val="1"/>
        </w:numPr>
        <w:rPr>
          <w:ins w:id="181" w:author="Bruno Landais" w:date="2025-06-16T11:56:00Z" w16du:dateUtc="2025-06-16T09:56:00Z"/>
          <w:lang w:eastAsia="zh-CN"/>
        </w:rPr>
      </w:pPr>
      <w:ins w:id="182" w:author="Bruno Landais" w:date="2025-06-16T15:40:00Z" w16du:dateUtc="2025-06-16T13:40:00Z">
        <w:r>
          <w:rPr>
            <w:lang w:eastAsia="zh-CN"/>
          </w:rPr>
          <w:t xml:space="preserve">received </w:t>
        </w:r>
      </w:ins>
      <w:ins w:id="183" w:author="Bruno Landais" w:date="2025-06-16T13:15:00Z" w16du:dateUtc="2025-06-16T11:15:00Z">
        <w:r w:rsidR="00AA2167">
          <w:rPr>
            <w:lang w:eastAsia="zh-CN"/>
          </w:rPr>
          <w:t xml:space="preserve">with the </w:t>
        </w:r>
        <w:proofErr w:type="spellStart"/>
        <w:r w:rsidR="00AA2167">
          <w:rPr>
            <w:rFonts w:eastAsia="Malgun Gothic"/>
            <w:lang w:eastAsia="ja-JP"/>
          </w:rPr>
          <w:t>bundlingAllowed</w:t>
        </w:r>
        <w:proofErr w:type="spellEnd"/>
        <w:r w:rsidR="00AA2167">
          <w:rPr>
            <w:rFonts w:eastAsia="Malgun Gothic"/>
            <w:lang w:eastAsia="ja-JP"/>
          </w:rPr>
          <w:t xml:space="preserve"> IE set to true</w:t>
        </w:r>
        <w:r w:rsidR="00AA2167">
          <w:rPr>
            <w:lang w:eastAsia="zh-CN"/>
          </w:rPr>
          <w:t xml:space="preserve"> (</w:t>
        </w:r>
      </w:ins>
      <w:ins w:id="184" w:author="Bruno Landais" w:date="2025-06-16T13:16:00Z" w16du:dateUtc="2025-06-16T11:16:00Z">
        <w:r w:rsidR="00AA2167">
          <w:rPr>
            <w:lang w:eastAsia="zh-CN"/>
          </w:rPr>
          <w:t>see</w:t>
        </w:r>
      </w:ins>
      <w:ins w:id="185" w:author="Bruno Landais" w:date="2025-06-16T13:15:00Z" w16du:dateUtc="2025-06-16T11:15:00Z">
        <w:r w:rsidR="00AA2167">
          <w:rPr>
            <w:lang w:eastAsia="zh-CN"/>
          </w:rPr>
          <w:t xml:space="preserve"> clause </w:t>
        </w:r>
        <w:r w:rsidR="00AA2167">
          <w:t>5.2.2.2.2</w:t>
        </w:r>
      </w:ins>
      <w:ins w:id="186" w:author="Bruno Landais" w:date="2025-06-16T13:16:00Z" w16du:dateUtc="2025-06-16T11:16:00Z">
        <w:r w:rsidR="00AA2167">
          <w:t>)</w:t>
        </w:r>
      </w:ins>
      <w:ins w:id="187" w:author="Bruno Landais" w:date="2025-06-16T11:56:00Z" w16du:dateUtc="2025-06-16T09:56:00Z">
        <w:r w:rsidR="00831CFD">
          <w:rPr>
            <w:rFonts w:eastAsia="Malgun Gothic"/>
            <w:lang w:eastAsia="ja-JP"/>
          </w:rPr>
          <w:t xml:space="preserve">; </w:t>
        </w:r>
      </w:ins>
    </w:p>
    <w:p w14:paraId="4863E689" w14:textId="0A7BB9BA" w:rsidR="00831CFD" w:rsidRDefault="00831CFD" w:rsidP="003C7126">
      <w:pPr>
        <w:pStyle w:val="B1"/>
        <w:numPr>
          <w:ilvl w:val="0"/>
          <w:numId w:val="1"/>
        </w:numPr>
        <w:rPr>
          <w:ins w:id="188" w:author="Bruno Landais" w:date="2025-06-16T11:57:00Z" w16du:dateUtc="2025-06-16T09:57:00Z"/>
          <w:lang w:eastAsia="zh-CN"/>
        </w:rPr>
      </w:pPr>
      <w:ins w:id="189" w:author="Bruno Landais" w:date="2025-06-16T11:56:00Z" w16du:dateUtc="2025-06-16T09:56:00Z">
        <w:r>
          <w:rPr>
            <w:lang w:eastAsia="zh-CN"/>
          </w:rPr>
          <w:t xml:space="preserve">having </w:t>
        </w:r>
      </w:ins>
      <w:ins w:id="190" w:author="Bruno Landais" w:date="2025-06-16T11:57:00Z" w16du:dateUtc="2025-06-16T09:57:00Z">
        <w:r>
          <w:rPr>
            <w:lang w:eastAsia="zh-CN"/>
          </w:rPr>
          <w:t xml:space="preserve">the same </w:t>
        </w:r>
      </w:ins>
      <w:proofErr w:type="spellStart"/>
      <w:ins w:id="191" w:author="Bruno Landais" w:date="2025-06-16T11:57:00Z">
        <w:r w:rsidRPr="00831CFD">
          <w:rPr>
            <w:lang w:eastAsia="zh-CN"/>
          </w:rPr>
          <w:t>eventNotifyUri</w:t>
        </w:r>
      </w:ins>
      <w:proofErr w:type="spellEnd"/>
      <w:ins w:id="192" w:author="Bruno Landais" w:date="2025-06-16T13:17:00Z" w16du:dateUtc="2025-06-16T11:17:00Z">
        <w:r w:rsidR="00AA2167">
          <w:rPr>
            <w:lang w:eastAsia="zh-CN"/>
          </w:rPr>
          <w:t xml:space="preserve"> (</w:t>
        </w:r>
      </w:ins>
      <w:ins w:id="193" w:author="Bruno Landais" w:date="2025-06-16T13:16:00Z" w16du:dateUtc="2025-06-16T11:16:00Z">
        <w:r w:rsidR="00AA2167">
          <w:rPr>
            <w:lang w:eastAsia="zh-CN"/>
          </w:rPr>
          <w:t xml:space="preserve">for </w:t>
        </w:r>
      </w:ins>
      <w:ins w:id="194" w:author="Bruno Landais" w:date="2025-06-16T11:57:00Z" w16du:dateUtc="2025-06-16T09:57:00Z">
        <w:r>
          <w:rPr>
            <w:lang w:eastAsia="zh-CN"/>
          </w:rPr>
          <w:t xml:space="preserve">subscriptions </w:t>
        </w:r>
      </w:ins>
      <w:ins w:id="195" w:author="Bruno Landais" w:date="2025-06-16T15:39:00Z" w16du:dateUtc="2025-06-16T13:39:00Z">
        <w:r w:rsidR="009C69C7">
          <w:rPr>
            <w:lang w:eastAsia="zh-CN"/>
          </w:rPr>
          <w:t xml:space="preserve">received </w:t>
        </w:r>
      </w:ins>
      <w:ins w:id="196" w:author="Bruno Landais" w:date="2025-06-16T11:57:00Z" w16du:dateUtc="2025-06-16T09:57:00Z">
        <w:r>
          <w:rPr>
            <w:lang w:eastAsia="zh-CN"/>
          </w:rPr>
          <w:t xml:space="preserve">without </w:t>
        </w:r>
      </w:ins>
      <w:ins w:id="197" w:author="Bruno Landais" w:date="2025-06-16T15:40:00Z" w16du:dateUtc="2025-06-16T13:40:00Z">
        <w:r w:rsidR="0051355F">
          <w:rPr>
            <w:lang w:eastAsia="zh-CN"/>
          </w:rPr>
          <w:t>the</w:t>
        </w:r>
      </w:ins>
      <w:ins w:id="198" w:author="Bruno Landais" w:date="2025-06-16T11:57:00Z" w16du:dateUtc="2025-06-16T09:57:00Z">
        <w:r>
          <w:rPr>
            <w:lang w:eastAsia="zh-CN"/>
          </w:rPr>
          <w:t xml:space="preserve"> </w:t>
        </w:r>
      </w:ins>
      <w:proofErr w:type="spellStart"/>
      <w:ins w:id="199" w:author="Bruno Landais" w:date="2025-06-16T11:57:00Z">
        <w:r w:rsidRPr="00831CFD">
          <w:rPr>
            <w:lang w:eastAsia="zh-CN"/>
          </w:rPr>
          <w:t>bundledEventNotifyUri</w:t>
        </w:r>
      </w:ins>
      <w:proofErr w:type="spellEnd"/>
      <w:ins w:id="200" w:author="Bruno Landais" w:date="2025-06-16T15:40:00Z" w16du:dateUtc="2025-06-16T13:40:00Z">
        <w:r w:rsidR="0051355F">
          <w:rPr>
            <w:lang w:eastAsia="zh-CN"/>
          </w:rPr>
          <w:t xml:space="preserve"> IE</w:t>
        </w:r>
      </w:ins>
      <w:ins w:id="201" w:author="Bruno Landais" w:date="2025-06-16T13:17:00Z" w16du:dateUtc="2025-06-16T11:17:00Z">
        <w:r w:rsidR="00AA2167">
          <w:rPr>
            <w:lang w:eastAsia="zh-CN"/>
          </w:rPr>
          <w:t xml:space="preserve">) or having the same </w:t>
        </w:r>
        <w:proofErr w:type="spellStart"/>
        <w:r w:rsidR="00AA2167">
          <w:rPr>
            <w:lang w:eastAsia="zh-CN"/>
          </w:rPr>
          <w:t>bundled</w:t>
        </w:r>
      </w:ins>
      <w:ins w:id="202" w:author="Bruno Landais" w:date="2025-06-16T13:18:00Z" w16du:dateUtc="2025-06-16T11:18:00Z">
        <w:r w:rsidR="00AA2167">
          <w:rPr>
            <w:lang w:eastAsia="zh-CN"/>
          </w:rPr>
          <w:t>E</w:t>
        </w:r>
      </w:ins>
      <w:ins w:id="203" w:author="Bruno Landais" w:date="2025-06-16T13:17:00Z" w16du:dateUtc="2025-06-16T11:17:00Z">
        <w:r w:rsidR="00AA2167" w:rsidRPr="00831CFD">
          <w:rPr>
            <w:lang w:eastAsia="zh-CN"/>
          </w:rPr>
          <w:t>ventNotifyUri</w:t>
        </w:r>
        <w:proofErr w:type="spellEnd"/>
        <w:r w:rsidR="00AA2167">
          <w:rPr>
            <w:lang w:eastAsia="zh-CN"/>
          </w:rPr>
          <w:t xml:space="preserve"> (for subscriptions </w:t>
        </w:r>
      </w:ins>
      <w:ins w:id="204" w:author="Bruno Landais" w:date="2025-06-16T15:40:00Z" w16du:dateUtc="2025-06-16T13:40:00Z">
        <w:r w:rsidR="009C69C7">
          <w:rPr>
            <w:lang w:eastAsia="zh-CN"/>
          </w:rPr>
          <w:t xml:space="preserve">received </w:t>
        </w:r>
      </w:ins>
      <w:ins w:id="205" w:author="Bruno Landais" w:date="2025-06-16T13:17:00Z" w16du:dateUtc="2025-06-16T11:17:00Z">
        <w:r w:rsidR="00AA2167">
          <w:rPr>
            <w:lang w:eastAsia="zh-CN"/>
          </w:rPr>
          <w:t xml:space="preserve">with </w:t>
        </w:r>
      </w:ins>
      <w:ins w:id="206" w:author="Bruno Landais" w:date="2025-06-16T15:40:00Z" w16du:dateUtc="2025-06-16T13:40:00Z">
        <w:r w:rsidR="0051355F">
          <w:rPr>
            <w:lang w:eastAsia="zh-CN"/>
          </w:rPr>
          <w:t>the</w:t>
        </w:r>
      </w:ins>
      <w:ins w:id="207" w:author="Bruno Landais" w:date="2025-06-16T13:17:00Z" w16du:dateUtc="2025-06-16T11:17:00Z">
        <w:r w:rsidR="00AA2167">
          <w:rPr>
            <w:lang w:eastAsia="zh-CN"/>
          </w:rPr>
          <w:t xml:space="preserve"> </w:t>
        </w:r>
        <w:proofErr w:type="spellStart"/>
        <w:r w:rsidR="00AA2167" w:rsidRPr="00831CFD">
          <w:rPr>
            <w:lang w:eastAsia="zh-CN"/>
          </w:rPr>
          <w:t>bundledEventNotifyUri</w:t>
        </w:r>
      </w:ins>
      <w:proofErr w:type="spellEnd"/>
      <w:ins w:id="208" w:author="Bruno Landais" w:date="2025-06-16T15:40:00Z" w16du:dateUtc="2025-06-16T13:40:00Z">
        <w:r w:rsidR="0051355F">
          <w:rPr>
            <w:lang w:eastAsia="zh-CN"/>
          </w:rPr>
          <w:t xml:space="preserve"> IE</w:t>
        </w:r>
      </w:ins>
      <w:ins w:id="209" w:author="Bruno Landais" w:date="2025-06-16T13:17:00Z" w16du:dateUtc="2025-06-16T11:17:00Z">
        <w:r w:rsidR="00AA2167">
          <w:rPr>
            <w:lang w:eastAsia="zh-CN"/>
          </w:rPr>
          <w:t>)</w:t>
        </w:r>
      </w:ins>
      <w:ins w:id="210" w:author="Bruno Landais" w:date="2025-06-16T11:57:00Z" w16du:dateUtc="2025-06-16T09:57:00Z">
        <w:r>
          <w:rPr>
            <w:lang w:eastAsia="zh-CN"/>
          </w:rPr>
          <w:t xml:space="preserve">; </w:t>
        </w:r>
      </w:ins>
      <w:ins w:id="211" w:author="Bruno Landais" w:date="2025-06-16T11:58:00Z" w16du:dateUtc="2025-06-16T09:58:00Z">
        <w:r>
          <w:rPr>
            <w:lang w:eastAsia="zh-CN"/>
          </w:rPr>
          <w:t>and</w:t>
        </w:r>
      </w:ins>
    </w:p>
    <w:p w14:paraId="65C009E0" w14:textId="5A11A415" w:rsidR="00831CFD" w:rsidRDefault="00831CFD" w:rsidP="003C7126">
      <w:pPr>
        <w:pStyle w:val="B1"/>
        <w:numPr>
          <w:ilvl w:val="0"/>
          <w:numId w:val="1"/>
        </w:numPr>
        <w:rPr>
          <w:ins w:id="212" w:author="Bruno Landais" w:date="2025-06-16T11:51:00Z" w16du:dateUtc="2025-06-16T09:51:00Z"/>
          <w:lang w:eastAsia="zh-CN"/>
        </w:rPr>
      </w:pPr>
      <w:ins w:id="213" w:author="Bruno Landais" w:date="2025-06-16T11:57:00Z" w16du:dateUtc="2025-06-16T09:57:00Z">
        <w:r>
          <w:rPr>
            <w:lang w:eastAsia="zh-CN"/>
          </w:rPr>
          <w:t xml:space="preserve">having the </w:t>
        </w:r>
      </w:ins>
      <w:ins w:id="214" w:author="Bruno Landais" w:date="2025-06-16T11:58:00Z" w16du:dateUtc="2025-06-16T09:58:00Z">
        <w:r>
          <w:rPr>
            <w:lang w:eastAsia="zh-CN"/>
          </w:rPr>
          <w:t xml:space="preserve">same </w:t>
        </w:r>
        <w:proofErr w:type="spellStart"/>
        <w:r>
          <w:rPr>
            <w:lang w:eastAsia="zh-CN"/>
          </w:rPr>
          <w:t>bundleId</w:t>
        </w:r>
        <w:proofErr w:type="spellEnd"/>
        <w:r>
          <w:rPr>
            <w:lang w:eastAsia="zh-CN"/>
          </w:rPr>
          <w:t xml:space="preserve"> value, </w:t>
        </w:r>
      </w:ins>
      <w:ins w:id="215" w:author="Bruno Landais" w:date="2025-06-16T15:41:00Z" w16du:dateUtc="2025-06-16T13:41:00Z">
        <w:r w:rsidR="001F60B9">
          <w:rPr>
            <w:lang w:eastAsia="zh-CN"/>
          </w:rPr>
          <w:t>for</w:t>
        </w:r>
      </w:ins>
      <w:ins w:id="216" w:author="Bruno Landais" w:date="2025-06-16T13:19:00Z" w16du:dateUtc="2025-06-16T11:19:00Z">
        <w:r w:rsidR="00AA2167">
          <w:rPr>
            <w:lang w:eastAsia="zh-CN"/>
          </w:rPr>
          <w:t xml:space="preserve"> </w:t>
        </w:r>
      </w:ins>
      <w:ins w:id="217" w:author="Bruno Landais" w:date="2025-06-16T11:58:00Z" w16du:dateUtc="2025-06-16T09:58:00Z">
        <w:r>
          <w:rPr>
            <w:lang w:eastAsia="zh-CN"/>
          </w:rPr>
          <w:t>subscription</w:t>
        </w:r>
      </w:ins>
      <w:ins w:id="218" w:author="Bruno Landais" w:date="2025-06-16T15:41:00Z" w16du:dateUtc="2025-06-16T13:41:00Z">
        <w:r w:rsidR="001F60B9">
          <w:rPr>
            <w:lang w:eastAsia="zh-CN"/>
          </w:rPr>
          <w:t>s received</w:t>
        </w:r>
      </w:ins>
      <w:ins w:id="219" w:author="Bruno Landais" w:date="2025-06-16T11:58:00Z" w16du:dateUtc="2025-06-16T09:58:00Z">
        <w:r>
          <w:rPr>
            <w:lang w:eastAsia="zh-CN"/>
          </w:rPr>
          <w:t xml:space="preserve"> with </w:t>
        </w:r>
      </w:ins>
      <w:ins w:id="220" w:author="Bruno Landais" w:date="2025-06-16T15:41:00Z" w16du:dateUtc="2025-06-16T13:41:00Z">
        <w:r w:rsidR="001F60B9">
          <w:rPr>
            <w:lang w:eastAsia="zh-CN"/>
          </w:rPr>
          <w:t>the</w:t>
        </w:r>
      </w:ins>
      <w:ins w:id="221" w:author="Bruno Landais" w:date="2025-06-16T11:58:00Z" w16du:dateUtc="2025-06-16T09:58:00Z">
        <w:r>
          <w:rPr>
            <w:lang w:eastAsia="zh-CN"/>
          </w:rPr>
          <w:t xml:space="preserve"> </w:t>
        </w:r>
        <w:proofErr w:type="spellStart"/>
        <w:r>
          <w:rPr>
            <w:lang w:eastAsia="zh-CN"/>
          </w:rPr>
          <w:t>bundleId</w:t>
        </w:r>
        <w:proofErr w:type="spellEnd"/>
        <w:r>
          <w:rPr>
            <w:lang w:eastAsia="zh-CN"/>
          </w:rPr>
          <w:t xml:space="preserve"> </w:t>
        </w:r>
      </w:ins>
      <w:ins w:id="222" w:author="Bruno Landais" w:date="2025-06-16T13:18:00Z" w16du:dateUtc="2025-06-16T11:18:00Z">
        <w:r w:rsidR="00AA2167">
          <w:rPr>
            <w:lang w:eastAsia="zh-CN"/>
          </w:rPr>
          <w:t>IE</w:t>
        </w:r>
      </w:ins>
      <w:ins w:id="223" w:author="Bruno Landais" w:date="2025-06-16T11:58:00Z" w16du:dateUtc="2025-06-16T09:58:00Z">
        <w:r>
          <w:rPr>
            <w:lang w:eastAsia="zh-CN"/>
          </w:rPr>
          <w:t>.</w:t>
        </w:r>
      </w:ins>
    </w:p>
    <w:p w14:paraId="3907AC38" w14:textId="5DE20F31" w:rsidR="000D3F53" w:rsidRDefault="000D3F53" w:rsidP="00386F19">
      <w:pPr>
        <w:rPr>
          <w:ins w:id="224" w:author="Bruno Landais" w:date="2025-06-26T14:22:00Z" w16du:dateUtc="2025-06-26T12:22:00Z"/>
          <w:rFonts w:eastAsia="Malgun Gothic"/>
          <w:lang w:eastAsia="ja-JP"/>
        </w:rPr>
      </w:pPr>
      <w:ins w:id="225" w:author="Bruno Landais" w:date="2025-06-26T14:21:00Z" w16du:dateUtc="2025-06-26T12:21:00Z">
        <w:r>
          <w:rPr>
            <w:rFonts w:eastAsia="Malgun Gothic"/>
            <w:lang w:eastAsia="ja-JP"/>
          </w:rPr>
          <w:t>T</w:t>
        </w:r>
      </w:ins>
      <w:ins w:id="226" w:author="Bruno Landais" w:date="2025-06-26T14:20:00Z" w16du:dateUtc="2025-06-26T12:20:00Z">
        <w:r>
          <w:rPr>
            <w:rFonts w:eastAsia="Malgun Gothic"/>
            <w:lang w:eastAsia="ja-JP"/>
          </w:rPr>
          <w:t>he</w:t>
        </w:r>
      </w:ins>
      <w:ins w:id="227" w:author="Bruno Landais" w:date="2025-06-26T14:21:00Z" w16du:dateUtc="2025-06-26T12:21:00Z">
        <w:r>
          <w:rPr>
            <w:rFonts w:eastAsia="Malgun Gothic"/>
            <w:lang w:eastAsia="ja-JP"/>
          </w:rPr>
          <w:t xml:space="preserve"> UPF may bundle event reports </w:t>
        </w:r>
        <w:r>
          <w:rPr>
            <w:lang w:eastAsia="zh-CN"/>
          </w:rPr>
          <w:t xml:space="preserve">of multiple UPF event subscriptions </w:t>
        </w:r>
      </w:ins>
      <w:ins w:id="228" w:author="Bruno Landais" w:date="2025-06-26T14:25:00Z" w16du:dateUtc="2025-06-26T12:25:00Z">
        <w:r w:rsidR="00266C1D">
          <w:rPr>
            <w:lang w:eastAsia="zh-CN"/>
          </w:rPr>
          <w:t xml:space="preserve">(having the same </w:t>
        </w:r>
        <w:proofErr w:type="spellStart"/>
        <w:r w:rsidR="00266C1D" w:rsidRPr="00831CFD">
          <w:rPr>
            <w:lang w:eastAsia="zh-CN"/>
          </w:rPr>
          <w:t>eventNotifyUri</w:t>
        </w:r>
        <w:proofErr w:type="spellEnd"/>
        <w:r w:rsidR="00266C1D">
          <w:rPr>
            <w:lang w:eastAsia="zh-CN"/>
          </w:rPr>
          <w:t xml:space="preserve"> or </w:t>
        </w:r>
        <w:proofErr w:type="spellStart"/>
        <w:r w:rsidR="00266C1D">
          <w:rPr>
            <w:lang w:eastAsia="zh-CN"/>
          </w:rPr>
          <w:t>bundledE</w:t>
        </w:r>
        <w:r w:rsidR="00266C1D" w:rsidRPr="00831CFD">
          <w:rPr>
            <w:lang w:eastAsia="zh-CN"/>
          </w:rPr>
          <w:t>ventNotifyUri</w:t>
        </w:r>
        <w:proofErr w:type="spellEnd"/>
        <w:r w:rsidR="00266C1D">
          <w:rPr>
            <w:lang w:eastAsia="zh-CN"/>
          </w:rPr>
          <w:t xml:space="preserve"> as described above) </w:t>
        </w:r>
      </w:ins>
      <w:ins w:id="229" w:author="Bruno Landais" w:date="2025-06-26T14:21:00Z" w16du:dateUtc="2025-06-26T12:21:00Z">
        <w:r>
          <w:rPr>
            <w:lang w:eastAsia="zh-CN"/>
          </w:rPr>
          <w:t xml:space="preserve">received with the </w:t>
        </w:r>
        <w:proofErr w:type="spellStart"/>
        <w:r>
          <w:rPr>
            <w:rFonts w:eastAsia="Malgun Gothic"/>
            <w:lang w:eastAsia="ja-JP"/>
          </w:rPr>
          <w:t>bundlingAllowed</w:t>
        </w:r>
        <w:proofErr w:type="spellEnd"/>
        <w:r>
          <w:rPr>
            <w:rFonts w:eastAsia="Malgun Gothic"/>
            <w:lang w:eastAsia="ja-JP"/>
          </w:rPr>
          <w:t xml:space="preserve"> IE set to true and without a </w:t>
        </w:r>
        <w:proofErr w:type="spellStart"/>
        <w:r>
          <w:rPr>
            <w:rFonts w:eastAsia="Malgun Gothic"/>
            <w:lang w:eastAsia="ja-JP"/>
          </w:rPr>
          <w:t>bundleId</w:t>
        </w:r>
        <w:proofErr w:type="spellEnd"/>
        <w:r>
          <w:rPr>
            <w:rFonts w:eastAsia="Malgun Gothic"/>
            <w:lang w:eastAsia="ja-JP"/>
          </w:rPr>
          <w:t xml:space="preserve"> IE.</w:t>
        </w:r>
      </w:ins>
    </w:p>
    <w:p w14:paraId="5BE70D6C" w14:textId="026C34C4" w:rsidR="000D3F53" w:rsidRDefault="000D3F53" w:rsidP="000D3F53">
      <w:pPr>
        <w:pStyle w:val="NO"/>
        <w:rPr>
          <w:ins w:id="230" w:author="Bruno Landais" w:date="2025-06-26T14:19:00Z" w16du:dateUtc="2025-06-26T12:19:00Z"/>
          <w:lang w:eastAsia="zh-CN"/>
        </w:rPr>
      </w:pPr>
      <w:ins w:id="231" w:author="Bruno Landais" w:date="2025-06-26T14:22:00Z" w16du:dateUtc="2025-06-26T12:22:00Z">
        <w:r>
          <w:rPr>
            <w:rFonts w:eastAsia="Malgun Gothic"/>
            <w:lang w:eastAsia="ja-JP"/>
          </w:rPr>
          <w:t>NOTE </w:t>
        </w:r>
        <w:r w:rsidRPr="000D3F53">
          <w:rPr>
            <w:rFonts w:eastAsia="Malgun Gothic"/>
            <w:highlight w:val="yellow"/>
            <w:lang w:eastAsia="ja-JP"/>
          </w:rPr>
          <w:t>X</w:t>
        </w:r>
        <w:r>
          <w:rPr>
            <w:rFonts w:eastAsia="Malgun Gothic"/>
            <w:lang w:eastAsia="ja-JP"/>
          </w:rPr>
          <w:t>:</w:t>
        </w:r>
        <w:r>
          <w:rPr>
            <w:rFonts w:eastAsia="Malgun Gothic"/>
            <w:lang w:eastAsia="ja-JP"/>
          </w:rPr>
          <w:tab/>
          <w:t xml:space="preserve">The UPF </w:t>
        </w:r>
      </w:ins>
      <w:ins w:id="232" w:author="Bruno Landais" w:date="2025-06-26T14:23:00Z" w16du:dateUtc="2025-06-26T12:23:00Z">
        <w:r>
          <w:rPr>
            <w:rFonts w:eastAsia="Malgun Gothic"/>
            <w:lang w:eastAsia="ja-JP"/>
          </w:rPr>
          <w:t xml:space="preserve">cannot bundle event reports of </w:t>
        </w:r>
        <w:r>
          <w:rPr>
            <w:lang w:eastAsia="zh-CN"/>
          </w:rPr>
          <w:t xml:space="preserve">UPF event subscriptions received with a </w:t>
        </w:r>
        <w:proofErr w:type="spellStart"/>
        <w:r>
          <w:rPr>
            <w:lang w:eastAsia="zh-CN"/>
          </w:rPr>
          <w:t>bundleId</w:t>
        </w:r>
        <w:proofErr w:type="spellEnd"/>
        <w:r>
          <w:rPr>
            <w:lang w:eastAsia="zh-CN"/>
          </w:rPr>
          <w:t xml:space="preserve"> IE together with event </w:t>
        </w:r>
        <w:r>
          <w:rPr>
            <w:rFonts w:eastAsia="Malgun Gothic"/>
            <w:lang w:eastAsia="ja-JP"/>
          </w:rPr>
          <w:t xml:space="preserve">reports of </w:t>
        </w:r>
        <w:r>
          <w:rPr>
            <w:lang w:eastAsia="zh-CN"/>
          </w:rPr>
          <w:t>UPF event subscriptions received witho</w:t>
        </w:r>
      </w:ins>
      <w:ins w:id="233" w:author="Bruno Landais" w:date="2025-06-26T14:24:00Z" w16du:dateUtc="2025-06-26T12:24:00Z">
        <w:r>
          <w:rPr>
            <w:lang w:eastAsia="zh-CN"/>
          </w:rPr>
          <w:t>ut</w:t>
        </w:r>
      </w:ins>
      <w:ins w:id="234" w:author="Bruno Landais" w:date="2025-06-26T14:23:00Z" w16du:dateUtc="2025-06-26T12:23:00Z">
        <w:r>
          <w:rPr>
            <w:lang w:eastAsia="zh-CN"/>
          </w:rPr>
          <w:t xml:space="preserve"> a </w:t>
        </w:r>
        <w:proofErr w:type="spellStart"/>
        <w:r>
          <w:rPr>
            <w:lang w:eastAsia="zh-CN"/>
          </w:rPr>
          <w:t>bundleId</w:t>
        </w:r>
        <w:proofErr w:type="spellEnd"/>
        <w:r>
          <w:rPr>
            <w:lang w:eastAsia="zh-CN"/>
          </w:rPr>
          <w:t xml:space="preserve"> IE</w:t>
        </w:r>
      </w:ins>
      <w:ins w:id="235" w:author="Bruno Landais" w:date="2025-06-26T14:24:00Z" w16du:dateUtc="2025-06-26T12:24:00Z">
        <w:r>
          <w:rPr>
            <w:lang w:eastAsia="zh-CN"/>
          </w:rPr>
          <w:t>.</w:t>
        </w:r>
      </w:ins>
    </w:p>
    <w:p w14:paraId="3EEE1804" w14:textId="22768CE3" w:rsidR="00F061C8" w:rsidRDefault="00A57FAE" w:rsidP="00386F19">
      <w:pPr>
        <w:rPr>
          <w:ins w:id="236" w:author="Bruno Landais" w:date="2025-06-16T13:20:00Z" w16du:dateUtc="2025-06-16T11:20:00Z"/>
          <w:lang w:eastAsia="zh-CN"/>
        </w:rPr>
      </w:pPr>
      <w:ins w:id="237" w:author="Bruno Landais" w:date="2025-06-16T11:19:00Z" w16du:dateUtc="2025-06-16T09:19:00Z">
        <w:r>
          <w:rPr>
            <w:lang w:eastAsia="zh-CN"/>
          </w:rPr>
          <w:t xml:space="preserve">The UPF </w:t>
        </w:r>
      </w:ins>
      <w:ins w:id="238" w:author="Bruno Landais" w:date="2025-06-16T11:52:00Z" w16du:dateUtc="2025-06-16T09:52:00Z">
        <w:r w:rsidR="003C7126">
          <w:rPr>
            <w:lang w:eastAsia="zh-CN"/>
          </w:rPr>
          <w:t xml:space="preserve">shall not bundle event reports </w:t>
        </w:r>
      </w:ins>
      <w:ins w:id="239" w:author="Bruno Landais" w:date="2025-06-16T15:42:00Z" w16du:dateUtc="2025-06-16T13:42:00Z">
        <w:r w:rsidR="00C844C3">
          <w:rPr>
            <w:lang w:eastAsia="zh-CN"/>
          </w:rPr>
          <w:t xml:space="preserve">generated for </w:t>
        </w:r>
      </w:ins>
      <w:ins w:id="240" w:author="Bruno Landais" w:date="2025-06-16T11:52:00Z" w16du:dateUtc="2025-06-16T09:52:00Z">
        <w:r w:rsidR="003C7126">
          <w:rPr>
            <w:lang w:eastAsia="zh-CN"/>
          </w:rPr>
          <w:t>a subscription</w:t>
        </w:r>
      </w:ins>
      <w:ins w:id="241" w:author="Bruno Landais" w:date="2025-06-16T11:53:00Z" w16du:dateUtc="2025-06-16T09:53:00Z">
        <w:r w:rsidR="003C7126">
          <w:rPr>
            <w:lang w:eastAsia="zh-CN"/>
          </w:rPr>
          <w:t xml:space="preserve"> </w:t>
        </w:r>
      </w:ins>
      <w:ins w:id="242" w:author="Bruno Landais" w:date="2025-06-16T11:54:00Z" w16du:dateUtc="2025-06-16T09:54:00Z">
        <w:r w:rsidR="003C7126">
          <w:rPr>
            <w:lang w:eastAsia="zh-CN"/>
          </w:rPr>
          <w:t xml:space="preserve">received </w:t>
        </w:r>
      </w:ins>
      <w:ins w:id="243" w:author="Bruno Landais" w:date="2025-06-16T11:53:00Z" w16du:dateUtc="2025-06-16T09:53:00Z">
        <w:r w:rsidR="003C7126">
          <w:rPr>
            <w:lang w:eastAsia="zh-CN"/>
          </w:rPr>
          <w:t xml:space="preserve">without the </w:t>
        </w:r>
        <w:proofErr w:type="spellStart"/>
        <w:r w:rsidR="003C7126">
          <w:rPr>
            <w:rFonts w:eastAsia="Malgun Gothic"/>
            <w:lang w:eastAsia="ja-JP"/>
          </w:rPr>
          <w:t>bundlingAllowed</w:t>
        </w:r>
        <w:proofErr w:type="spellEnd"/>
        <w:r w:rsidR="003C7126">
          <w:rPr>
            <w:rFonts w:eastAsia="Malgun Gothic"/>
            <w:lang w:eastAsia="ja-JP"/>
          </w:rPr>
          <w:t xml:space="preserve"> IE set to true</w:t>
        </w:r>
      </w:ins>
      <w:ins w:id="244" w:author="Bruno Landais" w:date="2025-06-16T11:54:00Z" w16du:dateUtc="2025-06-16T09:54:00Z">
        <w:r w:rsidR="003C7126">
          <w:rPr>
            <w:rFonts w:eastAsia="Malgun Gothic"/>
            <w:lang w:eastAsia="ja-JP"/>
          </w:rPr>
          <w:t>,</w:t>
        </w:r>
      </w:ins>
      <w:ins w:id="245" w:author="Bruno Landais" w:date="2025-06-16T11:52:00Z" w16du:dateUtc="2025-06-16T09:52:00Z">
        <w:r w:rsidR="003C7126">
          <w:rPr>
            <w:lang w:eastAsia="zh-CN"/>
          </w:rPr>
          <w:t xml:space="preserve"> with other </w:t>
        </w:r>
      </w:ins>
      <w:ins w:id="246" w:author="Bruno Landais" w:date="2025-06-16T15:42:00Z" w16du:dateUtc="2025-06-16T13:42:00Z">
        <w:r w:rsidR="00C844C3">
          <w:rPr>
            <w:lang w:eastAsia="zh-CN"/>
          </w:rPr>
          <w:t xml:space="preserve">event </w:t>
        </w:r>
      </w:ins>
      <w:ins w:id="247" w:author="Bruno Landais" w:date="2025-06-16T11:52:00Z" w16du:dateUtc="2025-06-16T09:52:00Z">
        <w:r w:rsidR="003C7126">
          <w:rPr>
            <w:lang w:eastAsia="zh-CN"/>
          </w:rPr>
          <w:t xml:space="preserve">reports of other </w:t>
        </w:r>
        <w:proofErr w:type="spellStart"/>
        <w:r w:rsidR="003C7126">
          <w:rPr>
            <w:lang w:eastAsia="zh-CN"/>
          </w:rPr>
          <w:t>suscriptions</w:t>
        </w:r>
      </w:ins>
      <w:proofErr w:type="spellEnd"/>
      <w:ins w:id="248" w:author="Bruno Landais" w:date="2025-06-16T11:53:00Z" w16du:dateUtc="2025-06-16T09:53:00Z">
        <w:r w:rsidR="003C7126">
          <w:rPr>
            <w:lang w:eastAsia="zh-CN"/>
          </w:rPr>
          <w:t>.</w:t>
        </w:r>
      </w:ins>
      <w:ins w:id="249" w:author="Bruno Landais" w:date="2025-06-16T11:52:00Z" w16du:dateUtc="2025-06-16T09:52:00Z">
        <w:r w:rsidR="003C7126">
          <w:rPr>
            <w:lang w:eastAsia="zh-CN"/>
          </w:rPr>
          <w:t xml:space="preserve"> </w:t>
        </w:r>
      </w:ins>
    </w:p>
    <w:p w14:paraId="374442FA" w14:textId="76B3CEE1" w:rsidR="00230AA3" w:rsidRPr="00230AA3" w:rsidRDefault="00230AA3" w:rsidP="00230AA3">
      <w:pPr>
        <w:rPr>
          <w:ins w:id="250" w:author="Bruno Landais" w:date="2025-06-16T13:20:00Z"/>
          <w:lang w:eastAsia="zh-CN"/>
        </w:rPr>
      </w:pPr>
      <w:ins w:id="251" w:author="Bruno Landais" w:date="2025-06-16T13:20:00Z">
        <w:r w:rsidRPr="00230AA3">
          <w:rPr>
            <w:lang w:eastAsia="zh-CN"/>
          </w:rPr>
          <w:t xml:space="preserve">When bundling </w:t>
        </w:r>
      </w:ins>
      <w:ins w:id="252" w:author="Bruno Landais" w:date="2025-06-16T15:47:00Z" w16du:dateUtc="2025-06-16T13:47:00Z">
        <w:r w:rsidR="007732EE">
          <w:rPr>
            <w:lang w:eastAsia="zh-CN"/>
          </w:rPr>
          <w:t xml:space="preserve">of event reports of multiple subscriptions </w:t>
        </w:r>
      </w:ins>
      <w:ins w:id="253" w:author="Bruno Landais" w:date="2025-06-16T13:20:00Z">
        <w:r w:rsidRPr="00230AA3">
          <w:rPr>
            <w:lang w:eastAsia="zh-CN"/>
          </w:rPr>
          <w:t xml:space="preserve">is allowed and possible, the UPF </w:t>
        </w:r>
      </w:ins>
      <w:ins w:id="254" w:author="Bruno Landais" w:date="2025-06-16T15:44:00Z" w16du:dateUtc="2025-06-16T13:44:00Z">
        <w:r w:rsidR="00C844C3">
          <w:rPr>
            <w:lang w:eastAsia="zh-CN"/>
          </w:rPr>
          <w:t xml:space="preserve">implementation </w:t>
        </w:r>
      </w:ins>
      <w:ins w:id="255" w:author="Bruno Landais" w:date="2025-06-16T13:21:00Z" w16du:dateUtc="2025-06-16T11:21:00Z">
        <w:r>
          <w:rPr>
            <w:lang w:eastAsia="zh-CN"/>
          </w:rPr>
          <w:t>sh</w:t>
        </w:r>
      </w:ins>
      <w:ins w:id="256" w:author="Bruno Landais" w:date="2025-06-16T15:44:00Z" w16du:dateUtc="2025-06-16T13:44:00Z">
        <w:r w:rsidR="00C844C3">
          <w:rPr>
            <w:lang w:eastAsia="zh-CN"/>
          </w:rPr>
          <w:t>all</w:t>
        </w:r>
      </w:ins>
      <w:ins w:id="257" w:author="Bruno Landais" w:date="2025-06-16T13:21:00Z" w16du:dateUtc="2025-06-16T11:21:00Z">
        <w:r>
          <w:rPr>
            <w:lang w:eastAsia="zh-CN"/>
          </w:rPr>
          <w:t xml:space="preserve"> </w:t>
        </w:r>
      </w:ins>
      <w:ins w:id="258" w:author="Bruno Landais" w:date="2025-06-16T15:43:00Z" w16du:dateUtc="2025-06-16T13:43:00Z">
        <w:r w:rsidR="00C844C3">
          <w:rPr>
            <w:lang w:eastAsia="zh-CN"/>
          </w:rPr>
          <w:t>consider the following aspects</w:t>
        </w:r>
      </w:ins>
      <w:ins w:id="259" w:author="Bruno Landais" w:date="2025-06-16T13:20:00Z">
        <w:r w:rsidRPr="00230AA3">
          <w:rPr>
            <w:lang w:eastAsia="zh-CN"/>
          </w:rPr>
          <w:t xml:space="preserve">:  </w:t>
        </w:r>
      </w:ins>
    </w:p>
    <w:p w14:paraId="50CA44D0" w14:textId="06442A3A" w:rsidR="00230AA3" w:rsidRPr="00230AA3" w:rsidRDefault="00230AA3" w:rsidP="00230AA3">
      <w:pPr>
        <w:pStyle w:val="B1"/>
        <w:numPr>
          <w:ilvl w:val="0"/>
          <w:numId w:val="1"/>
        </w:numPr>
        <w:rPr>
          <w:ins w:id="260" w:author="Bruno Landais" w:date="2025-06-16T13:20:00Z"/>
          <w:lang w:eastAsia="zh-CN"/>
        </w:rPr>
      </w:pPr>
      <w:ins w:id="261" w:author="Bruno Landais" w:date="2025-06-16T13:22:00Z" w16du:dateUtc="2025-06-16T11:22:00Z">
        <w:r>
          <w:rPr>
            <w:lang w:eastAsia="zh-CN"/>
          </w:rPr>
          <w:t>b</w:t>
        </w:r>
      </w:ins>
      <w:ins w:id="262" w:author="Bruno Landais" w:date="2025-06-16T13:20:00Z">
        <w:r w:rsidRPr="00230AA3">
          <w:rPr>
            <w:lang w:eastAsia="zh-CN"/>
          </w:rPr>
          <w:t xml:space="preserve">undling should not add delay for delay critical events, i.e. the UPF may bundle delay critical events which happen nearly at the same time; </w:t>
        </w:r>
      </w:ins>
      <w:ins w:id="263" w:author="Bruno Landais" w:date="2025-06-16T13:22:00Z" w16du:dateUtc="2025-06-16T11:22:00Z">
        <w:r>
          <w:rPr>
            <w:lang w:eastAsia="zh-CN"/>
          </w:rPr>
          <w:t>and</w:t>
        </w:r>
      </w:ins>
    </w:p>
    <w:p w14:paraId="7A1CA945" w14:textId="4D861519" w:rsidR="00230AA3" w:rsidRPr="00230AA3" w:rsidRDefault="00230AA3" w:rsidP="00386F19">
      <w:pPr>
        <w:pStyle w:val="B1"/>
        <w:numPr>
          <w:ilvl w:val="0"/>
          <w:numId w:val="1"/>
        </w:numPr>
        <w:rPr>
          <w:ins w:id="264" w:author="Bruno Landais" w:date="2025-06-16T11:20:00Z" w16du:dateUtc="2025-06-16T09:20:00Z"/>
          <w:lang w:eastAsia="zh-CN"/>
        </w:rPr>
      </w:pPr>
      <w:ins w:id="265" w:author="Bruno Landais" w:date="2025-06-16T13:20:00Z">
        <w:r w:rsidRPr="00230AA3">
          <w:rPr>
            <w:lang w:eastAsia="zh-CN"/>
          </w:rPr>
          <w:t xml:space="preserve">bundling </w:t>
        </w:r>
      </w:ins>
      <w:ins w:id="266" w:author="Bruno Landais" w:date="2025-06-16T15:47:00Z" w16du:dateUtc="2025-06-16T13:47:00Z">
        <w:r w:rsidR="00A55D87">
          <w:rPr>
            <w:lang w:eastAsia="zh-CN"/>
          </w:rPr>
          <w:t xml:space="preserve">for </w:t>
        </w:r>
      </w:ins>
      <w:ins w:id="267" w:author="Bruno Landais" w:date="2025-06-16T13:20:00Z">
        <w:r w:rsidRPr="00230AA3">
          <w:rPr>
            <w:lang w:eastAsia="zh-CN"/>
          </w:rPr>
          <w:t xml:space="preserve">delay tolerant events may happen as long as the bundled events are sent before their last allowed reporting time (indicated by the </w:t>
        </w:r>
        <w:proofErr w:type="spellStart"/>
        <w:r w:rsidRPr="00230AA3">
          <w:rPr>
            <w:lang w:eastAsia="zh-CN"/>
          </w:rPr>
          <w:t>reportingTimeInfo</w:t>
        </w:r>
        <w:proofErr w:type="spellEnd"/>
        <w:r w:rsidRPr="00230AA3">
          <w:rPr>
            <w:lang w:eastAsia="zh-CN"/>
          </w:rPr>
          <w:t xml:space="preserve"> IE).</w:t>
        </w:r>
      </w:ins>
    </w:p>
    <w:p w14:paraId="11ED63BA" w14:textId="1C0A300F" w:rsidR="00A57FAE" w:rsidRDefault="0044196B" w:rsidP="00386F19">
      <w:pPr>
        <w:rPr>
          <w:ins w:id="268" w:author="Bruno Landais" w:date="2025-06-16T14:31:00Z" w16du:dateUtc="2025-06-16T12:31:00Z"/>
          <w:lang w:eastAsia="zh-CN"/>
        </w:rPr>
      </w:pPr>
      <w:ins w:id="269" w:author="Bruno Landais" w:date="2025-06-16T14:29:00Z" w16du:dateUtc="2025-06-16T12:29:00Z">
        <w:r>
          <w:rPr>
            <w:lang w:eastAsia="zh-CN"/>
          </w:rPr>
          <w:t xml:space="preserve">The UPF shall notify bundled event reports of multiple subscriptions as </w:t>
        </w:r>
      </w:ins>
      <w:ins w:id="270" w:author="Bruno Landais" w:date="2025-06-16T14:30:00Z" w16du:dateUtc="2025-06-16T12:30:00Z">
        <w:r>
          <w:rPr>
            <w:lang w:eastAsia="zh-CN"/>
          </w:rPr>
          <w:t>described in Figure 5.2.2.3.</w:t>
        </w:r>
        <w:r w:rsidRPr="0044196B">
          <w:rPr>
            <w:highlight w:val="yellow"/>
            <w:lang w:eastAsia="zh-CN"/>
          </w:rPr>
          <w:t>X</w:t>
        </w:r>
        <w:r>
          <w:rPr>
            <w:lang w:eastAsia="zh-CN"/>
          </w:rPr>
          <w:t xml:space="preserve">-1. </w:t>
        </w:r>
      </w:ins>
    </w:p>
    <w:p w14:paraId="4AB7BA00" w14:textId="0C63697F" w:rsidR="0044196B" w:rsidRDefault="0044196B" w:rsidP="0044196B">
      <w:pPr>
        <w:pStyle w:val="NO"/>
        <w:rPr>
          <w:ins w:id="271" w:author="Bruno Landais" w:date="2025-06-16T14:34:00Z" w16du:dateUtc="2025-06-16T12:34:00Z"/>
          <w:lang w:eastAsia="zh-CN"/>
        </w:rPr>
      </w:pPr>
      <w:ins w:id="272" w:author="Bruno Landais" w:date="2025-06-16T14:31:00Z" w16du:dateUtc="2025-06-16T12:31:00Z">
        <w:r>
          <w:rPr>
            <w:lang w:eastAsia="zh-CN"/>
          </w:rPr>
          <w:t>NOTE</w:t>
        </w:r>
      </w:ins>
      <w:ins w:id="273" w:author="Bruno Landais" w:date="2025-06-26T14:22:00Z" w16du:dateUtc="2025-06-26T12:22:00Z">
        <w:r w:rsidR="000D3F53">
          <w:rPr>
            <w:lang w:eastAsia="zh-CN"/>
          </w:rPr>
          <w:t> </w:t>
        </w:r>
        <w:r w:rsidR="000D3F53" w:rsidRPr="000D3F53">
          <w:rPr>
            <w:highlight w:val="yellow"/>
            <w:lang w:eastAsia="zh-CN"/>
          </w:rPr>
          <w:t>Y</w:t>
        </w:r>
      </w:ins>
      <w:ins w:id="274" w:author="Bruno Landais" w:date="2025-06-16T14:31:00Z" w16du:dateUtc="2025-06-16T12:31:00Z">
        <w:r>
          <w:rPr>
            <w:lang w:eastAsia="zh-CN"/>
          </w:rPr>
          <w:t>:</w:t>
        </w:r>
        <w:r>
          <w:rPr>
            <w:lang w:eastAsia="zh-CN"/>
          </w:rPr>
          <w:tab/>
          <w:t>The procedure specified in clause </w:t>
        </w:r>
        <w:r>
          <w:t>5.2.2.3.2</w:t>
        </w:r>
        <w:r>
          <w:rPr>
            <w:lang w:eastAsia="zh-CN"/>
          </w:rPr>
          <w:t xml:space="preserve"> applies </w:t>
        </w:r>
      </w:ins>
      <w:ins w:id="275" w:author="Bruno Landais" w:date="2025-06-16T14:32:00Z" w16du:dateUtc="2025-06-16T12:32:00Z">
        <w:r>
          <w:rPr>
            <w:lang w:eastAsia="zh-CN"/>
          </w:rPr>
          <w:t>when the UPF notifies event reports of a single subscription</w:t>
        </w:r>
      </w:ins>
      <w:ins w:id="276" w:author="Bruno Landais" w:date="2025-06-16T14:33:00Z" w16du:dateUtc="2025-06-16T12:33:00Z">
        <w:r>
          <w:rPr>
            <w:lang w:eastAsia="zh-CN"/>
          </w:rPr>
          <w:t>. In this case, the UPF sends the event reports to</w:t>
        </w:r>
      </w:ins>
      <w:ins w:id="277" w:author="Bruno Landais" w:date="2025-06-16T14:34:00Z" w16du:dateUtc="2025-06-16T12:34:00Z">
        <w:r>
          <w:rPr>
            <w:lang w:eastAsia="zh-CN"/>
          </w:rPr>
          <w:t xml:space="preserve"> the </w:t>
        </w:r>
        <w:proofErr w:type="spellStart"/>
        <w:r>
          <w:rPr>
            <w:lang w:eastAsia="zh-CN"/>
          </w:rPr>
          <w:t>eventNotifyUri</w:t>
        </w:r>
        <w:proofErr w:type="spellEnd"/>
        <w:r>
          <w:rPr>
            <w:lang w:eastAsia="zh-CN"/>
          </w:rPr>
          <w:t xml:space="preserve"> of the subscription, regardless of whether a </w:t>
        </w:r>
        <w:proofErr w:type="spellStart"/>
        <w:r>
          <w:rPr>
            <w:lang w:eastAsia="zh-CN"/>
          </w:rPr>
          <w:t>bundledEventNotifyUri</w:t>
        </w:r>
        <w:proofErr w:type="spellEnd"/>
        <w:r>
          <w:rPr>
            <w:lang w:eastAsia="zh-CN"/>
          </w:rPr>
          <w:t xml:space="preserve"> was provided </w:t>
        </w:r>
      </w:ins>
      <w:ins w:id="278" w:author="Bruno Landais" w:date="2025-06-16T15:49:00Z" w16du:dateUtc="2025-06-16T13:49:00Z">
        <w:r w:rsidR="00874445">
          <w:rPr>
            <w:lang w:eastAsia="zh-CN"/>
          </w:rPr>
          <w:t xml:space="preserve">or not </w:t>
        </w:r>
      </w:ins>
      <w:ins w:id="279" w:author="Bruno Landais" w:date="2025-06-16T14:34:00Z" w16du:dateUtc="2025-06-16T12:34:00Z">
        <w:r>
          <w:rPr>
            <w:lang w:eastAsia="zh-CN"/>
          </w:rPr>
          <w:t>for the subscription.</w:t>
        </w:r>
      </w:ins>
    </w:p>
    <w:p w14:paraId="33D7C3A3" w14:textId="77777777" w:rsidR="0044196B" w:rsidRDefault="0044196B" w:rsidP="0044196B">
      <w:pPr>
        <w:pStyle w:val="NO"/>
        <w:rPr>
          <w:ins w:id="280" w:author="Bruno Landais" w:date="2025-06-16T14:30:00Z" w16du:dateUtc="2025-06-16T12:30:00Z"/>
          <w:lang w:eastAsia="zh-CN"/>
        </w:rPr>
      </w:pPr>
    </w:p>
    <w:p w14:paraId="057891DE" w14:textId="18BD04DE" w:rsidR="00386F19" w:rsidRPr="00690A26" w:rsidRDefault="00F16A52" w:rsidP="00386F19">
      <w:pPr>
        <w:pStyle w:val="TH"/>
        <w:rPr>
          <w:ins w:id="281" w:author="Bruno Landais" w:date="2025-06-16T10:55:00Z" w16du:dateUtc="2025-06-16T08:55:00Z"/>
        </w:rPr>
      </w:pPr>
      <w:ins w:id="282" w:author="Bruno Landais" w:date="2025-06-16T10:55:00Z" w16du:dateUtc="2025-06-16T08:55:00Z">
        <w:r w:rsidRPr="00690A26">
          <w:rPr>
            <w:lang w:val="fr-FR"/>
          </w:rPr>
          <w:object w:dxaOrig="8711" w:dyaOrig="2141" w14:anchorId="7A5203C1">
            <v:shape id="_x0000_i1028" type="#_x0000_t75" style="width:435.4pt;height:106.65pt" o:ole="">
              <v:imagedata r:id="rId19" o:title=""/>
            </v:shape>
            <o:OLEObject Type="Embed" ProgID="Visio.Drawing.11" ShapeID="_x0000_i1028" DrawAspect="Content" ObjectID="_1816437620" r:id="rId20"/>
          </w:object>
        </w:r>
      </w:ins>
    </w:p>
    <w:p w14:paraId="7D80A126" w14:textId="0A89C132" w:rsidR="00386F19" w:rsidRPr="00690A26" w:rsidRDefault="00386F19" w:rsidP="00386F19">
      <w:pPr>
        <w:pStyle w:val="TF"/>
        <w:rPr>
          <w:ins w:id="283" w:author="Bruno Landais" w:date="2025-06-16T10:55:00Z" w16du:dateUtc="2025-06-16T08:55:00Z"/>
        </w:rPr>
      </w:pPr>
      <w:ins w:id="284" w:author="Bruno Landais" w:date="2025-06-16T10:55:00Z" w16du:dateUtc="2025-06-16T08:55:00Z">
        <w:r w:rsidRPr="00690A26">
          <w:t>Figure 5.2.2.</w:t>
        </w:r>
        <w:r>
          <w:t>3</w:t>
        </w:r>
        <w:r w:rsidRPr="00690A26">
          <w:t>.</w:t>
        </w:r>
      </w:ins>
      <w:ins w:id="285" w:author="Bruno Landais" w:date="2025-06-16T11:41:00Z" w16du:dateUtc="2025-06-16T09:41:00Z">
        <w:r w:rsidR="0050780F" w:rsidRPr="0050780F">
          <w:rPr>
            <w:highlight w:val="yellow"/>
          </w:rPr>
          <w:t>X</w:t>
        </w:r>
      </w:ins>
      <w:ins w:id="286" w:author="Bruno Landais" w:date="2025-06-16T10:55:00Z" w16du:dateUtc="2025-06-16T08:55:00Z">
        <w:r w:rsidRPr="00690A26">
          <w:t xml:space="preserve">-1: </w:t>
        </w:r>
      </w:ins>
      <w:ins w:id="287" w:author="Bruno Landais" w:date="2025-06-16T11:40:00Z" w16du:dateUtc="2025-06-16T09:40:00Z">
        <w:r w:rsidR="0050780F">
          <w:t xml:space="preserve">UPF </w:t>
        </w:r>
      </w:ins>
      <w:ins w:id="288" w:author="Bruno Landais" w:date="2025-06-16T11:47:00Z" w16du:dateUtc="2025-06-16T09:47:00Z">
        <w:r w:rsidR="00712701">
          <w:t>notifying bundled event reports of multiple</w:t>
        </w:r>
      </w:ins>
      <w:ins w:id="289" w:author="Bruno Landais" w:date="2025-06-16T11:41:00Z" w16du:dateUtc="2025-06-16T09:41:00Z">
        <w:r w:rsidR="0050780F">
          <w:t xml:space="preserve"> subscriptions</w:t>
        </w:r>
      </w:ins>
    </w:p>
    <w:p w14:paraId="4AB33527" w14:textId="058E0F16" w:rsidR="00386F19" w:rsidRPr="00B06F7A" w:rsidRDefault="00386F19" w:rsidP="00386F19">
      <w:pPr>
        <w:pStyle w:val="B1"/>
        <w:rPr>
          <w:ins w:id="290" w:author="Bruno Landais" w:date="2025-06-16T10:55:00Z" w16du:dateUtc="2025-06-16T08:55:00Z"/>
        </w:rPr>
      </w:pPr>
      <w:ins w:id="291" w:author="Bruno Landais" w:date="2025-06-16T10:55:00Z" w16du:dateUtc="2025-06-16T08:55:00Z">
        <w:r w:rsidRPr="00B06F7A">
          <w:t>1.</w:t>
        </w:r>
        <w:r w:rsidRPr="00B06F7A">
          <w:tab/>
          <w:t>The U</w:t>
        </w:r>
        <w:r>
          <w:t>PF</w:t>
        </w:r>
        <w:r w:rsidRPr="00B06F7A">
          <w:t xml:space="preserve"> </w:t>
        </w:r>
        <w:r>
          <w:t xml:space="preserve">shall </w:t>
        </w:r>
        <w:r w:rsidRPr="00B06F7A">
          <w:t xml:space="preserve">send a POST request to the </w:t>
        </w:r>
      </w:ins>
      <w:proofErr w:type="spellStart"/>
      <w:ins w:id="292" w:author="Bruno Landais" w:date="2025-06-16T11:17:00Z" w16du:dateUtc="2025-06-16T09:17:00Z">
        <w:r w:rsidR="00A57FAE">
          <w:t>bundledEventNotifyUri</w:t>
        </w:r>
        <w:proofErr w:type="spellEnd"/>
        <w:r w:rsidR="00A57FAE">
          <w:t xml:space="preserve"> (if </w:t>
        </w:r>
      </w:ins>
      <w:ins w:id="293" w:author="Bruno Landais" w:date="2025-06-16T13:23:00Z" w16du:dateUtc="2025-06-16T11:23:00Z">
        <w:r w:rsidR="0082511A">
          <w:t xml:space="preserve">the </w:t>
        </w:r>
        <w:proofErr w:type="spellStart"/>
        <w:r w:rsidR="0082511A">
          <w:t>bundledE</w:t>
        </w:r>
      </w:ins>
      <w:ins w:id="294" w:author="Bruno Landais" w:date="2025-06-16T10:55:00Z" w16du:dateUtc="2025-06-16T08:55:00Z">
        <w:r>
          <w:t>ventNotif</w:t>
        </w:r>
      </w:ins>
      <w:ins w:id="295" w:author="Bruno Landais" w:date="2025-06-16T13:24:00Z" w16du:dateUtc="2025-06-16T11:24:00Z">
        <w:r w:rsidR="0082511A">
          <w:t>y</w:t>
        </w:r>
      </w:ins>
      <w:ins w:id="296" w:author="Bruno Landais" w:date="2025-06-16T10:55:00Z" w16du:dateUtc="2025-06-16T08:55:00Z">
        <w:r>
          <w:t>Uri</w:t>
        </w:r>
        <w:proofErr w:type="spellEnd"/>
        <w:r w:rsidRPr="00B06F7A">
          <w:t xml:space="preserve"> </w:t>
        </w:r>
      </w:ins>
      <w:ins w:id="297" w:author="Bruno Landais" w:date="2025-06-16T13:25:00Z" w16du:dateUtc="2025-06-16T11:25:00Z">
        <w:r w:rsidR="0082511A">
          <w:t xml:space="preserve">IE </w:t>
        </w:r>
      </w:ins>
      <w:ins w:id="298" w:author="Bruno Landais" w:date="2025-06-16T13:24:00Z" w16du:dateUtc="2025-06-16T11:24:00Z">
        <w:r w:rsidR="0082511A">
          <w:t xml:space="preserve">was </w:t>
        </w:r>
      </w:ins>
      <w:ins w:id="299" w:author="Bruno Landais" w:date="2025-06-16T10:55:00Z" w16du:dateUtc="2025-06-16T08:55:00Z">
        <w:r w:rsidRPr="003B2883">
          <w:t xml:space="preserve">received </w:t>
        </w:r>
      </w:ins>
      <w:ins w:id="300" w:author="Bruno Landais" w:date="2025-06-16T13:24:00Z" w16du:dateUtc="2025-06-16T11:24:00Z">
        <w:r w:rsidR="0082511A">
          <w:t>for the subscription</w:t>
        </w:r>
      </w:ins>
      <w:ins w:id="301" w:author="Bruno Landais" w:date="2025-06-16T10:55:00Z" w16du:dateUtc="2025-06-16T08:55:00Z">
        <w:r w:rsidRPr="003B2883">
          <w:t xml:space="preserve"> as specified in </w:t>
        </w:r>
        <w:r>
          <w:t>clause</w:t>
        </w:r>
        <w:r>
          <w:rPr>
            <w:lang w:val="en-US" w:eastAsia="zh-CN"/>
          </w:rPr>
          <w:t> </w:t>
        </w:r>
        <w:r w:rsidRPr="003B2883">
          <w:t>5.</w:t>
        </w:r>
        <w:r>
          <w:t>2</w:t>
        </w:r>
        <w:r w:rsidRPr="003B2883">
          <w:t>.2.2.2</w:t>
        </w:r>
      </w:ins>
      <w:ins w:id="302" w:author="Bruno Landais" w:date="2025-06-16T13:24:00Z" w16du:dateUtc="2025-06-16T11:24:00Z">
        <w:r w:rsidR="0082511A">
          <w:t xml:space="preserve">), otherwise to the </w:t>
        </w:r>
        <w:proofErr w:type="spellStart"/>
        <w:r w:rsidR="0082511A">
          <w:t>eventNotifyUri</w:t>
        </w:r>
        <w:proofErr w:type="spellEnd"/>
        <w:r w:rsidR="0082511A">
          <w:t xml:space="preserve"> (i</w:t>
        </w:r>
      </w:ins>
      <w:ins w:id="303" w:author="Bruno Landais" w:date="2025-06-16T15:52:00Z" w16du:dateUtc="2025-06-16T13:52:00Z">
        <w:r w:rsidR="00983CD0">
          <w:t>.</w:t>
        </w:r>
      </w:ins>
      <w:ins w:id="304" w:author="Bruno Landais" w:date="2025-06-16T13:24:00Z" w16du:dateUtc="2025-06-16T11:24:00Z">
        <w:r w:rsidR="0082511A">
          <w:t xml:space="preserve">e. if no </w:t>
        </w:r>
      </w:ins>
      <w:proofErr w:type="spellStart"/>
      <w:ins w:id="305" w:author="Bruno Landais" w:date="2025-06-16T13:25:00Z" w16du:dateUtc="2025-06-16T11:25:00Z">
        <w:r w:rsidR="0082511A">
          <w:t>bundledEventNotifyUri</w:t>
        </w:r>
        <w:proofErr w:type="spellEnd"/>
        <w:r w:rsidR="0082511A" w:rsidRPr="00B06F7A">
          <w:t xml:space="preserve"> </w:t>
        </w:r>
        <w:r w:rsidR="0082511A">
          <w:t xml:space="preserve">IE was </w:t>
        </w:r>
        <w:r w:rsidR="0082511A" w:rsidRPr="003B2883">
          <w:t xml:space="preserve">received </w:t>
        </w:r>
        <w:r w:rsidR="0082511A">
          <w:t>for the subscription)</w:t>
        </w:r>
      </w:ins>
      <w:ins w:id="306" w:author="Bruno Landais" w:date="2025-06-16T10:55:00Z" w16du:dateUtc="2025-06-16T08:55:00Z">
        <w:r w:rsidRPr="00B06F7A">
          <w:t>.</w:t>
        </w:r>
      </w:ins>
      <w:ins w:id="307" w:author="Bruno Landais" w:date="2025-06-16T13:25:00Z" w16du:dateUtc="2025-06-16T11:25:00Z">
        <w:r w:rsidR="0082511A">
          <w:br/>
        </w:r>
        <w:r w:rsidR="0082511A">
          <w:br/>
        </w:r>
        <w:r w:rsidR="00F673C6">
          <w:t>The content of the POST request shall incl</w:t>
        </w:r>
      </w:ins>
      <w:ins w:id="308" w:author="Bruno Landais" w:date="2025-06-16T13:26:00Z" w16du:dateUtc="2025-06-16T11:26:00Z">
        <w:r w:rsidR="00F673C6">
          <w:t xml:space="preserve">ude one </w:t>
        </w:r>
        <w:proofErr w:type="spellStart"/>
        <w:r w:rsidR="00F673C6">
          <w:t>NotificationData</w:t>
        </w:r>
        <w:proofErr w:type="spellEnd"/>
        <w:r w:rsidR="00F673C6">
          <w:t xml:space="preserve"> for each subscription for which events are reported.</w:t>
        </w:r>
      </w:ins>
      <w:ins w:id="309" w:author="Bruno Landais" w:date="2025-06-16T13:42:00Z" w16du:dateUtc="2025-06-16T11:42:00Z">
        <w:r w:rsidR="0036398D">
          <w:t xml:space="preserve"> If the </w:t>
        </w:r>
      </w:ins>
      <w:ins w:id="310" w:author="Bruno Landais" w:date="2025-06-16T13:43:00Z" w16du:dateUtc="2025-06-16T11:43:00Z">
        <w:r w:rsidR="0036398D">
          <w:t xml:space="preserve">POST request is sent to the </w:t>
        </w:r>
        <w:proofErr w:type="spellStart"/>
        <w:r w:rsidR="0036398D">
          <w:t>bundledEventNotifyUri</w:t>
        </w:r>
        <w:proofErr w:type="spellEnd"/>
        <w:r w:rsidR="0036398D">
          <w:t xml:space="preserve">, each </w:t>
        </w:r>
        <w:proofErr w:type="spellStart"/>
        <w:r w:rsidR="0036398D">
          <w:t>NotificationData</w:t>
        </w:r>
        <w:proofErr w:type="spellEnd"/>
        <w:r w:rsidR="0036398D">
          <w:t xml:space="preserve"> shall </w:t>
        </w:r>
      </w:ins>
      <w:ins w:id="311" w:author="Bruno Landais" w:date="2025-06-16T15:53:00Z" w16du:dateUtc="2025-06-16T13:53:00Z">
        <w:r w:rsidR="00983CD0">
          <w:t xml:space="preserve">further </w:t>
        </w:r>
      </w:ins>
      <w:ins w:id="312" w:author="Bruno Landais" w:date="2025-06-16T13:43:00Z" w16du:dateUtc="2025-06-16T11:43:00Z">
        <w:r w:rsidR="0036398D">
          <w:t xml:space="preserve">include the </w:t>
        </w:r>
        <w:proofErr w:type="spellStart"/>
        <w:r w:rsidR="0036398D">
          <w:t>eve</w:t>
        </w:r>
      </w:ins>
      <w:ins w:id="313" w:author="Bruno Landais" w:date="2025-06-16T13:44:00Z" w16du:dateUtc="2025-06-16T11:44:00Z">
        <w:r w:rsidR="0036398D">
          <w:t>ntNotifyUri</w:t>
        </w:r>
        <w:proofErr w:type="spellEnd"/>
        <w:r w:rsidR="0036398D">
          <w:t xml:space="preserve"> IE set to the </w:t>
        </w:r>
        <w:proofErr w:type="spellStart"/>
        <w:r w:rsidR="0036398D">
          <w:t>eventNotifyUri</w:t>
        </w:r>
        <w:proofErr w:type="spellEnd"/>
        <w:r w:rsidR="0036398D">
          <w:t xml:space="preserve"> of the subscription for which events are reported. </w:t>
        </w:r>
      </w:ins>
      <w:del w:id="314" w:author="Bruno Landais" w:date="2025-06-16T13:43:00Z" w16du:dateUtc="2025-06-16T11:43:00Z">
        <w:r w:rsidR="0036398D" w:rsidDel="0036398D">
          <w:delText xml:space="preserve"> </w:delText>
        </w:r>
      </w:del>
    </w:p>
    <w:p w14:paraId="580AE6DE" w14:textId="61E3E2B2" w:rsidR="00386F19" w:rsidRDefault="00386F19" w:rsidP="00386F19">
      <w:pPr>
        <w:pStyle w:val="B1"/>
        <w:ind w:firstLine="0"/>
        <w:rPr>
          <w:ins w:id="315" w:author="Bruno Landais" w:date="2025-06-16T10:55:00Z" w16du:dateUtc="2025-06-16T08:55:00Z"/>
        </w:rPr>
      </w:pPr>
      <w:ins w:id="316" w:author="Bruno Landais" w:date="2025-06-16T10:55:00Z" w16du:dateUtc="2025-06-16T08:55:00Z">
        <w:r w:rsidRPr="00B06F7A">
          <w:t>2</w:t>
        </w:r>
        <w:r>
          <w:t>a</w:t>
        </w:r>
        <w:r w:rsidRPr="00B06F7A">
          <w:t>.</w:t>
        </w:r>
        <w:r w:rsidRPr="00B06F7A">
          <w:tab/>
        </w:r>
        <w:r>
          <w:t>Upon success, t</w:t>
        </w:r>
        <w:r w:rsidRPr="00B06F7A">
          <w:t xml:space="preserve">he NF Service Consumer </w:t>
        </w:r>
      </w:ins>
      <w:ins w:id="317" w:author="Bruno Landais" w:date="2025-06-16T15:54:00Z" w16du:dateUtc="2025-06-16T13:54:00Z">
        <w:r w:rsidR="00CC2961">
          <w:t xml:space="preserve">shall </w:t>
        </w:r>
      </w:ins>
      <w:ins w:id="318" w:author="Bruno Landais" w:date="2025-06-16T10:55:00Z" w16du:dateUtc="2025-06-16T08:55:00Z">
        <w:r w:rsidRPr="00B06F7A">
          <w:t>respond with "204 No Content".</w:t>
        </w:r>
      </w:ins>
    </w:p>
    <w:p w14:paraId="3547BA5A" w14:textId="22CD7B97" w:rsidR="00386F19" w:rsidRPr="004F2B0F" w:rsidRDefault="00386F19" w:rsidP="00386F19">
      <w:pPr>
        <w:pStyle w:val="B1"/>
        <w:ind w:firstLine="0"/>
        <w:rPr>
          <w:ins w:id="319" w:author="Bruno Landais" w:date="2025-06-16T10:55:00Z" w16du:dateUtc="2025-06-16T08:55:00Z"/>
        </w:rPr>
      </w:pPr>
      <w:ins w:id="320" w:author="Bruno Landais" w:date="2025-06-16T10:55:00Z" w16du:dateUtc="2025-06-16T08:55:00Z">
        <w:r w:rsidRPr="007048D7">
          <w:t xml:space="preserve">If </w:t>
        </w:r>
      </w:ins>
      <w:ins w:id="321" w:author="Bruno Landais" w:date="2025-06-16T13:29:00Z" w16du:dateUtc="2025-06-16T11:29:00Z">
        <w:r w:rsidR="009A01C7">
          <w:t xml:space="preserve">a given </w:t>
        </w:r>
        <w:proofErr w:type="spellStart"/>
        <w:r w:rsidR="009A01C7">
          <w:t>NotificationData</w:t>
        </w:r>
      </w:ins>
      <w:proofErr w:type="spellEnd"/>
      <w:ins w:id="322" w:author="Bruno Landais" w:date="2025-06-16T10:55:00Z" w16du:dateUtc="2025-06-16T08:55:00Z">
        <w:r w:rsidRPr="007048D7">
          <w:t xml:space="preserve"> is sent to </w:t>
        </w:r>
        <w:r>
          <w:t xml:space="preserve">report </w:t>
        </w:r>
      </w:ins>
      <w:ins w:id="323" w:author="Bruno Landais" w:date="2025-06-16T13:29:00Z" w16du:dateUtc="2025-06-16T11:29:00Z">
        <w:r w:rsidR="009A01C7">
          <w:t xml:space="preserve">a </w:t>
        </w:r>
      </w:ins>
      <w:ins w:id="324" w:author="Bruno Landais" w:date="2025-06-16T10:55:00Z" w16du:dateUtc="2025-06-16T08:55:00Z">
        <w:r w:rsidRPr="007048D7">
          <w:t>subscription terminat</w:t>
        </w:r>
        <w:r>
          <w:t>ion (i.e. the event type is set to "SUBSCRIPTION_TERMINATION")</w:t>
        </w:r>
        <w:r w:rsidRPr="007048D7">
          <w:t xml:space="preserve">, the NF service consumer shall </w:t>
        </w:r>
        <w:r>
          <w:t xml:space="preserve">additionally </w:t>
        </w:r>
        <w:r w:rsidRPr="007048D7">
          <w:t>terminate the</w:t>
        </w:r>
      </w:ins>
      <w:ins w:id="325" w:author="Bruno Landais" w:date="2025-06-16T13:30:00Z" w16du:dateUtc="2025-06-16T11:30:00Z">
        <w:r w:rsidR="009A01C7">
          <w:t xml:space="preserve"> corresponding</w:t>
        </w:r>
      </w:ins>
      <w:ins w:id="326" w:author="Bruno Landais" w:date="2025-06-16T10:55:00Z" w16du:dateUtc="2025-06-16T08:55:00Z">
        <w:r w:rsidRPr="007048D7">
          <w:t xml:space="preserve"> subscription </w:t>
        </w:r>
        <w:r w:rsidRPr="007048D7">
          <w:rPr>
            <w:rFonts w:hint="eastAsia"/>
          </w:rPr>
          <w:t>locally</w:t>
        </w:r>
        <w:r>
          <w:t>.</w:t>
        </w:r>
      </w:ins>
    </w:p>
    <w:p w14:paraId="1BC4D129" w14:textId="77777777" w:rsidR="00386F19" w:rsidRDefault="00386F19" w:rsidP="00386F19">
      <w:pPr>
        <w:pStyle w:val="B1"/>
        <w:rPr>
          <w:ins w:id="327" w:author="Bruno Landais" w:date="2025-06-16T10:55:00Z" w16du:dateUtc="2025-06-16T08:55:00Z"/>
          <w:lang w:eastAsia="zh-CN"/>
        </w:rPr>
      </w:pPr>
      <w:ins w:id="328" w:author="Bruno Landais" w:date="2025-06-16T10:55:00Z" w16du:dateUtc="2025-06-16T08:55:00Z">
        <w:r>
          <w:rPr>
            <w:rFonts w:hint="eastAsia"/>
            <w:lang w:eastAsia="zh-CN"/>
          </w:rPr>
          <w:t>2</w:t>
        </w:r>
        <w:r>
          <w:rPr>
            <w:lang w:eastAsia="zh-CN"/>
          </w:rPr>
          <w:t>b.</w:t>
        </w:r>
        <w:r>
          <w:rPr>
            <w:lang w:eastAsia="zh-CN"/>
          </w:rPr>
          <w:tab/>
          <w:t>On failure or redirection:</w:t>
        </w:r>
      </w:ins>
    </w:p>
    <w:p w14:paraId="6898C9CA" w14:textId="3B875AD4" w:rsidR="00386F19" w:rsidRDefault="00386F19" w:rsidP="00386F19">
      <w:pPr>
        <w:pStyle w:val="B2"/>
        <w:rPr>
          <w:ins w:id="329" w:author="Bruno Landais" w:date="2025-06-16T10:55:00Z" w16du:dateUtc="2025-06-16T08:55:00Z"/>
        </w:rPr>
      </w:pPr>
      <w:ins w:id="330" w:author="Bruno Landais" w:date="2025-06-16T10:55:00Z" w16du:dateUtc="2025-06-16T08:55:00Z">
        <w:r>
          <w:rPr>
            <w:rFonts w:hint="eastAsia"/>
            <w:lang w:eastAsia="zh-CN"/>
          </w:rPr>
          <w:t>-</w:t>
        </w:r>
        <w:r>
          <w:rPr>
            <w:lang w:eastAsia="zh-CN"/>
          </w:rPr>
          <w:tab/>
        </w:r>
        <w:r w:rsidRPr="00690A26">
          <w:t xml:space="preserve">If the NF Service Consumer does not consider the </w:t>
        </w:r>
      </w:ins>
      <w:proofErr w:type="spellStart"/>
      <w:ins w:id="331" w:author="Bruno Landais" w:date="2025-06-16T13:30:00Z" w16du:dateUtc="2025-06-16T11:30:00Z">
        <w:r w:rsidR="009A01C7">
          <w:t>bundledEvent</w:t>
        </w:r>
        <w:r w:rsidR="009A01C7" w:rsidRPr="00690A26">
          <w:t>Notif</w:t>
        </w:r>
      </w:ins>
      <w:ins w:id="332" w:author="Bruno Landais" w:date="2025-06-16T15:55:00Z" w16du:dateUtc="2025-06-16T13:55:00Z">
        <w:r w:rsidR="00CC2961">
          <w:t>y</w:t>
        </w:r>
      </w:ins>
      <w:ins w:id="333" w:author="Bruno Landais" w:date="2025-06-16T13:30:00Z" w16du:dateUtc="2025-06-16T11:30:00Z">
        <w:r w:rsidR="009A01C7" w:rsidRPr="00690A26">
          <w:t>Uri</w:t>
        </w:r>
        <w:proofErr w:type="spellEnd"/>
        <w:r w:rsidR="009A01C7">
          <w:t xml:space="preserve"> or the </w:t>
        </w:r>
      </w:ins>
      <w:proofErr w:type="spellStart"/>
      <w:ins w:id="334" w:author="Bruno Landais" w:date="2025-06-16T10:55:00Z" w16du:dateUtc="2025-06-16T08:55:00Z">
        <w:r>
          <w:t>event</w:t>
        </w:r>
        <w:r w:rsidRPr="00690A26">
          <w:t>Notif</w:t>
        </w:r>
      </w:ins>
      <w:ins w:id="335" w:author="Bruno Landais" w:date="2025-06-16T15:55:00Z" w16du:dateUtc="2025-06-16T13:55:00Z">
        <w:r w:rsidR="00CC2961">
          <w:t>y</w:t>
        </w:r>
      </w:ins>
      <w:ins w:id="336" w:author="Bruno Landais" w:date="2025-06-16T10:55:00Z" w16du:dateUtc="2025-06-16T08:55:00Z">
        <w:r w:rsidRPr="00690A26">
          <w:t>Uri</w:t>
        </w:r>
        <w:proofErr w:type="spellEnd"/>
        <w:r w:rsidRPr="00690A26">
          <w:t xml:space="preserve"> as a valid notification URI, the NF Service Consumer shall return </w:t>
        </w:r>
      </w:ins>
      <w:ins w:id="337" w:author="Bruno Landais" w:date="2025-06-16T13:30:00Z" w16du:dateUtc="2025-06-16T11:30:00Z">
        <w:r w:rsidR="009A01C7">
          <w:t xml:space="preserve">the </w:t>
        </w:r>
      </w:ins>
      <w:ins w:id="338" w:author="Bruno Landais" w:date="2025-06-16T10:55:00Z" w16du:dateUtc="2025-06-16T08:55:00Z">
        <w:r w:rsidRPr="00690A26">
          <w:t xml:space="preserve">"404 Not Found" status code with the </w:t>
        </w:r>
        <w:proofErr w:type="spellStart"/>
        <w:r w:rsidRPr="00690A26">
          <w:t>ProblemDetails</w:t>
        </w:r>
        <w:proofErr w:type="spellEnd"/>
        <w:r w:rsidRPr="00690A26">
          <w:t xml:space="preserve"> IE providing details of the error.</w:t>
        </w:r>
      </w:ins>
    </w:p>
    <w:p w14:paraId="4882378E" w14:textId="44F6F5FD" w:rsidR="00386F19" w:rsidRDefault="00386F19" w:rsidP="00386F19">
      <w:pPr>
        <w:pStyle w:val="B2"/>
        <w:rPr>
          <w:ins w:id="339" w:author="Bruno Landais" w:date="2025-06-16T10:55:00Z" w16du:dateUtc="2025-06-16T08:55:00Z"/>
        </w:rPr>
      </w:pPr>
      <w:ins w:id="340" w:author="Bruno Landais" w:date="2025-06-16T10:55:00Z" w16du:dateUtc="2025-06-16T08:55:00Z">
        <w:r>
          <w:t>-</w:t>
        </w:r>
        <w:r>
          <w:tab/>
          <w:t xml:space="preserve">In the case of redirection, the NF service consumer shall return </w:t>
        </w:r>
      </w:ins>
      <w:ins w:id="341" w:author="Bruno Landais" w:date="2025-06-16T15:55:00Z" w16du:dateUtc="2025-06-16T13:55:00Z">
        <w:r w:rsidR="00CC2961">
          <w:t xml:space="preserve">a </w:t>
        </w:r>
      </w:ins>
      <w:ins w:id="342" w:author="Bruno Landais" w:date="2025-06-16T10:55:00Z" w16du:dateUtc="2025-06-16T08:55:00Z">
        <w:r>
          <w:t>3xx status code, which shall contain a Location header with an URI pointing to the endpoint of another NF service consumer endpoint.</w:t>
        </w:r>
      </w:ins>
    </w:p>
    <w:p w14:paraId="58922994" w14:textId="77777777" w:rsidR="00386F19" w:rsidRDefault="00386F19">
      <w:pPr>
        <w:rPr>
          <w:noProof/>
        </w:rPr>
      </w:pPr>
    </w:p>
    <w:p w14:paraId="37D29B1E" w14:textId="77777777" w:rsidR="00874F95" w:rsidRPr="006B5418" w:rsidRDefault="00874F95" w:rsidP="0087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DC147BE" w14:textId="77777777" w:rsidR="00874F95" w:rsidRDefault="00874F95" w:rsidP="00874F95">
      <w:pPr>
        <w:pStyle w:val="Heading4"/>
      </w:pPr>
      <w:bookmarkStart w:id="343" w:name="_Toc35971421"/>
      <w:bookmarkStart w:id="344" w:name="_Toc82676379"/>
      <w:bookmarkStart w:id="345" w:name="_Toc200622956"/>
      <w:r>
        <w:t>6.1.5.2</w:t>
      </w:r>
      <w:r>
        <w:tab/>
        <w:t>Event Notification</w:t>
      </w:r>
      <w:bookmarkEnd w:id="343"/>
      <w:bookmarkEnd w:id="344"/>
      <w:bookmarkEnd w:id="345"/>
    </w:p>
    <w:p w14:paraId="5AEA1F82" w14:textId="77777777" w:rsidR="00874F95" w:rsidRPr="00986E88" w:rsidRDefault="00874F95" w:rsidP="00874F95">
      <w:pPr>
        <w:pStyle w:val="Heading5"/>
        <w:rPr>
          <w:noProof/>
        </w:rPr>
      </w:pPr>
      <w:bookmarkStart w:id="346" w:name="_Toc532994455"/>
      <w:bookmarkStart w:id="347" w:name="_Toc35971422"/>
      <w:bookmarkStart w:id="348" w:name="_Toc82676380"/>
      <w:bookmarkStart w:id="349" w:name="_Toc200622957"/>
      <w:r>
        <w:t>6.1.5.2</w:t>
      </w:r>
      <w:r w:rsidRPr="00986E88">
        <w:rPr>
          <w:noProof/>
        </w:rPr>
        <w:t>.1</w:t>
      </w:r>
      <w:r w:rsidRPr="00986E88">
        <w:rPr>
          <w:noProof/>
        </w:rPr>
        <w:tab/>
        <w:t>Description</w:t>
      </w:r>
      <w:bookmarkEnd w:id="346"/>
      <w:bookmarkEnd w:id="347"/>
      <w:bookmarkEnd w:id="348"/>
      <w:bookmarkEnd w:id="349"/>
    </w:p>
    <w:p w14:paraId="62C7B61C" w14:textId="71A20370" w:rsidR="00874F95" w:rsidRPr="00986E88" w:rsidRDefault="00874F95" w:rsidP="00874F95">
      <w:pPr>
        <w:rPr>
          <w:noProof/>
        </w:rPr>
      </w:pPr>
      <w:r w:rsidRPr="00986E88">
        <w:rPr>
          <w:noProof/>
        </w:rPr>
        <w:t xml:space="preserve">The Event Notification is used by the </w:t>
      </w:r>
      <w:r>
        <w:rPr>
          <w:noProof/>
        </w:rPr>
        <w:t>UPF</w:t>
      </w:r>
      <w:r w:rsidRPr="00986E88">
        <w:rPr>
          <w:noProof/>
        </w:rPr>
        <w:t xml:space="preserve"> to report one or several observed Events to a NF service consumer that has subscribed to such </w:t>
      </w:r>
      <w:del w:id="350" w:author="Bruno Landais" w:date="2025-06-16T15:57:00Z" w16du:dateUtc="2025-06-16T13:57:00Z">
        <w:r w:rsidRPr="00986E88" w:rsidDel="001E2F1F">
          <w:rPr>
            <w:noProof/>
          </w:rPr>
          <w:delText>N</w:delText>
        </w:r>
      </w:del>
      <w:ins w:id="351" w:author="Bruno Landais" w:date="2025-06-16T15:57:00Z" w16du:dateUtc="2025-06-16T13:57:00Z">
        <w:r w:rsidR="001E2F1F">
          <w:rPr>
            <w:noProof/>
          </w:rPr>
          <w:t>n</w:t>
        </w:r>
      </w:ins>
      <w:r w:rsidRPr="00986E88">
        <w:rPr>
          <w:noProof/>
        </w:rPr>
        <w:t>otifications.</w:t>
      </w:r>
    </w:p>
    <w:p w14:paraId="22A241FD" w14:textId="77777777" w:rsidR="00874F95" w:rsidRPr="00986E88" w:rsidRDefault="00874F95" w:rsidP="00874F95">
      <w:pPr>
        <w:pStyle w:val="Heading5"/>
        <w:rPr>
          <w:noProof/>
        </w:rPr>
      </w:pPr>
      <w:bookmarkStart w:id="352" w:name="_Hlk200975278"/>
      <w:bookmarkStart w:id="353" w:name="_Toc532994456"/>
      <w:bookmarkStart w:id="354" w:name="_Toc35971423"/>
      <w:bookmarkStart w:id="355" w:name="_Toc82676381"/>
      <w:bookmarkStart w:id="356" w:name="_Toc200622958"/>
      <w:r>
        <w:t>6.1.5.2</w:t>
      </w:r>
      <w:r w:rsidRPr="00986E88">
        <w:rPr>
          <w:noProof/>
        </w:rPr>
        <w:t>.2</w:t>
      </w:r>
      <w:bookmarkEnd w:id="352"/>
      <w:r w:rsidRPr="00986E88">
        <w:rPr>
          <w:noProof/>
        </w:rPr>
        <w:tab/>
        <w:t>Target URI</w:t>
      </w:r>
      <w:bookmarkEnd w:id="353"/>
      <w:bookmarkEnd w:id="354"/>
      <w:bookmarkEnd w:id="355"/>
      <w:bookmarkEnd w:id="356"/>
    </w:p>
    <w:p w14:paraId="45CA5D61" w14:textId="41E93D66" w:rsidR="00874F95" w:rsidRDefault="00874F95" w:rsidP="00874F95">
      <w:r w:rsidRPr="00690A26">
        <w:t xml:space="preserve">The POST method shall be used for </w:t>
      </w:r>
      <w:r>
        <w:t>Event Notification</w:t>
      </w:r>
      <w:r w:rsidRPr="00690A26">
        <w:t xml:space="preserve"> and the URI shall be</w:t>
      </w:r>
      <w:ins w:id="357" w:author="Bruno Landais" w:date="2025-06-16T16:01:00Z" w16du:dateUtc="2025-06-16T14:01:00Z">
        <w:r w:rsidR="001E2F1F">
          <w:t>:</w:t>
        </w:r>
      </w:ins>
      <w:r w:rsidRPr="00690A26">
        <w:t xml:space="preserve"> </w:t>
      </w:r>
      <w:del w:id="358" w:author="Bruno Landais" w:date="2025-06-16T16:01:00Z" w16du:dateUtc="2025-06-16T14:01:00Z">
        <w:r w:rsidRPr="00690A26" w:rsidDel="001E2F1F">
          <w:delText xml:space="preserve">the </w:delText>
        </w:r>
      </w:del>
      <w:del w:id="359" w:author="Bruno Landais" w:date="2025-06-16T15:58:00Z" w16du:dateUtc="2025-06-16T13:58:00Z">
        <w:r w:rsidDel="001E2F1F">
          <w:delText>Event Notification URI</w:delText>
        </w:r>
        <w:r w:rsidRPr="00690A26" w:rsidDel="001E2F1F">
          <w:delText xml:space="preserve"> provided </w:delText>
        </w:r>
      </w:del>
    </w:p>
    <w:p w14:paraId="7F6D1D3D" w14:textId="26869B41" w:rsidR="00874F95" w:rsidRDefault="00874F95" w:rsidP="00874F95">
      <w:pPr>
        <w:pStyle w:val="B1"/>
        <w:rPr>
          <w:lang w:val="en-US"/>
        </w:rPr>
      </w:pPr>
      <w:r w:rsidRPr="00B9389B">
        <w:rPr>
          <w:lang w:eastAsia="zh-CN"/>
        </w:rPr>
        <w:t>-</w:t>
      </w:r>
      <w:r>
        <w:rPr>
          <w:lang w:eastAsia="zh-CN"/>
        </w:rPr>
        <w:tab/>
      </w:r>
      <w:ins w:id="360" w:author="Bruno Landais" w:date="2025-06-16T16:01:00Z" w16du:dateUtc="2025-06-16T14:01:00Z">
        <w:r w:rsidR="001E2F1F">
          <w:rPr>
            <w:lang w:eastAsia="zh-CN"/>
          </w:rPr>
          <w:t xml:space="preserve">the </w:t>
        </w:r>
      </w:ins>
      <w:ins w:id="361" w:author="Bruno Landais" w:date="2025-06-16T16:07:00Z" w16du:dateUtc="2025-06-16T14:07:00Z">
        <w:r w:rsidR="00235AF8">
          <w:t>E</w:t>
        </w:r>
      </w:ins>
      <w:ins w:id="362" w:author="Bruno Landais" w:date="2025-06-16T15:58:00Z" w16du:dateUtc="2025-06-16T13:58:00Z">
        <w:r w:rsidR="001E2F1F">
          <w:t>vent Notification URI</w:t>
        </w:r>
        <w:r w:rsidR="001E2F1F" w:rsidRPr="00690A26">
          <w:t xml:space="preserve"> provided </w:t>
        </w:r>
      </w:ins>
      <w:r w:rsidRPr="00690A26">
        <w:t xml:space="preserve">by the </w:t>
      </w:r>
      <w:r>
        <w:t xml:space="preserve">SMF during the provisioning of </w:t>
      </w:r>
    </w:p>
    <w:p w14:paraId="1807A68C" w14:textId="77777777" w:rsidR="00874F95" w:rsidRDefault="00874F95" w:rsidP="00874F95">
      <w:pPr>
        <w:pStyle w:val="B3"/>
        <w:rPr>
          <w:lang w:val="en-US"/>
        </w:rPr>
      </w:pPr>
      <w:r>
        <w:rPr>
          <w:lang w:val="en-US"/>
        </w:rPr>
        <w:t>-</w:t>
      </w:r>
      <w:r>
        <w:rPr>
          <w:lang w:val="en-US"/>
        </w:rPr>
        <w:tab/>
      </w:r>
      <w:r>
        <w:t>Session Reporting Rule, see clause 5.33.5 of 3GPP TS 29.244 [15]</w:t>
      </w:r>
      <w:r>
        <w:rPr>
          <w:lang w:val="en-US"/>
        </w:rPr>
        <w:t>;</w:t>
      </w:r>
    </w:p>
    <w:p w14:paraId="788D0639" w14:textId="77777777" w:rsidR="00874F95" w:rsidRDefault="00874F95" w:rsidP="00874F95">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5534AFD8" w14:textId="77777777" w:rsidR="00874F95" w:rsidRPr="00B9389B" w:rsidRDefault="00874F95" w:rsidP="00874F95">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t>or</w:t>
      </w:r>
    </w:p>
    <w:p w14:paraId="614AC41D" w14:textId="7748FD0E" w:rsidR="00874F95" w:rsidRDefault="00874F95" w:rsidP="001E2F1F">
      <w:pPr>
        <w:pStyle w:val="B1"/>
        <w:rPr>
          <w:lang w:eastAsia="zh-CN"/>
        </w:rPr>
      </w:pPr>
      <w:r>
        <w:rPr>
          <w:lang w:eastAsia="zh-CN"/>
        </w:rPr>
        <w:t>-</w:t>
      </w:r>
      <w:r>
        <w:rPr>
          <w:lang w:eastAsia="zh-CN"/>
        </w:rPr>
        <w:tab/>
      </w:r>
      <w:ins w:id="363" w:author="Bruno Landais" w:date="2025-06-16T16:01:00Z" w16du:dateUtc="2025-06-16T14:01:00Z">
        <w:r w:rsidR="001E2F1F">
          <w:rPr>
            <w:lang w:eastAsia="zh-CN"/>
          </w:rPr>
          <w:t xml:space="preserve">the </w:t>
        </w:r>
      </w:ins>
      <w:ins w:id="364" w:author="Bruno Landais" w:date="2025-06-16T16:06:00Z" w16du:dateUtc="2025-06-16T14:06:00Z">
        <w:r w:rsidR="00235AF8">
          <w:t>Event Notification URI</w:t>
        </w:r>
        <w:r w:rsidR="00235AF8" w:rsidRPr="00690A26">
          <w:t xml:space="preserve"> </w:t>
        </w:r>
        <w:r w:rsidR="00235AF8">
          <w:t xml:space="preserve">(i.e. </w:t>
        </w:r>
      </w:ins>
      <w:proofErr w:type="spellStart"/>
      <w:ins w:id="365" w:author="Bruno Landais" w:date="2025-06-16T15:59:00Z" w16du:dateUtc="2025-06-16T13:59:00Z">
        <w:r w:rsidR="001E2F1F">
          <w:rPr>
            <w:lang w:eastAsia="zh-CN"/>
          </w:rPr>
          <w:t>eventNotify</w:t>
        </w:r>
      </w:ins>
      <w:ins w:id="366" w:author="Bruno Landais" w:date="2025-06-16T15:58:00Z" w16du:dateUtc="2025-06-16T13:58:00Z">
        <w:r w:rsidR="001E2F1F">
          <w:rPr>
            <w:lang w:eastAsia="zh-CN"/>
          </w:rPr>
          <w:t>URI</w:t>
        </w:r>
      </w:ins>
      <w:proofErr w:type="spellEnd"/>
      <w:ins w:id="367" w:author="Bruno Landais" w:date="2025-06-16T16:06:00Z" w16du:dateUtc="2025-06-16T14:06:00Z">
        <w:r w:rsidR="00235AF8">
          <w:rPr>
            <w:lang w:eastAsia="zh-CN"/>
          </w:rPr>
          <w:t>)</w:t>
        </w:r>
      </w:ins>
      <w:ins w:id="368" w:author="Bruno Landais" w:date="2025-06-16T15:58:00Z" w16du:dateUtc="2025-06-16T13:58:00Z">
        <w:r w:rsidR="001E2F1F" w:rsidRPr="00690A26">
          <w:rPr>
            <w:lang w:eastAsia="zh-CN"/>
          </w:rPr>
          <w:t xml:space="preserve"> </w:t>
        </w:r>
      </w:ins>
      <w:ins w:id="369" w:author="Bruno Landais" w:date="2025-06-16T15:59:00Z" w16du:dateUtc="2025-06-16T13:59:00Z">
        <w:r w:rsidR="001E2F1F">
          <w:rPr>
            <w:lang w:eastAsia="zh-CN"/>
          </w:rPr>
          <w:t xml:space="preserve">or the </w:t>
        </w:r>
        <w:proofErr w:type="spellStart"/>
        <w:r w:rsidR="001E2F1F">
          <w:rPr>
            <w:lang w:eastAsia="zh-CN"/>
          </w:rPr>
          <w:t>bundledEventNotifyUri</w:t>
        </w:r>
        <w:proofErr w:type="spellEnd"/>
        <w:r w:rsidR="001E2F1F">
          <w:rPr>
            <w:lang w:eastAsia="zh-CN"/>
          </w:rPr>
          <w:t xml:space="preserve"> provided </w:t>
        </w:r>
      </w:ins>
      <w:r>
        <w:rPr>
          <w:lang w:eastAsia="zh-CN"/>
        </w:rPr>
        <w:t xml:space="preserve">by </w:t>
      </w:r>
      <w:ins w:id="370" w:author="Bruno Landais" w:date="2025-06-16T16:00:00Z" w16du:dateUtc="2025-06-16T14:00:00Z">
        <w:r w:rsidR="001E2F1F">
          <w:rPr>
            <w:lang w:eastAsia="zh-CN"/>
          </w:rPr>
          <w:t xml:space="preserve">the </w:t>
        </w:r>
      </w:ins>
      <w:r w:rsidRPr="008B2FDB">
        <w:rPr>
          <w:lang w:eastAsia="zh-CN"/>
        </w:rPr>
        <w:t>NF Service Consumer during creation of the subscription</w:t>
      </w:r>
      <w:r>
        <w:rPr>
          <w:lang w:eastAsia="zh-CN"/>
        </w:rPr>
        <w:t xml:space="preserve"> </w:t>
      </w:r>
      <w:r w:rsidRPr="003B2883">
        <w:rPr>
          <w:lang w:eastAsia="zh-CN"/>
        </w:rPr>
        <w:t xml:space="preserve">as specified in </w:t>
      </w:r>
      <w:r>
        <w:rPr>
          <w:lang w:eastAsia="zh-CN"/>
        </w:rPr>
        <w:t>clause</w:t>
      </w:r>
      <w:ins w:id="371" w:author="Bruno Landais" w:date="2025-06-16T15:56:00Z" w16du:dateUtc="2025-06-16T13:56:00Z">
        <w:r w:rsidR="001E2F1F">
          <w:rPr>
            <w:lang w:eastAsia="zh-CN"/>
          </w:rPr>
          <w:t>s</w:t>
        </w:r>
      </w:ins>
      <w:r w:rsidRPr="001E2F1F">
        <w:rPr>
          <w:lang w:eastAsia="zh-CN"/>
        </w:rPr>
        <w:t> </w:t>
      </w:r>
      <w:r w:rsidRPr="003B2883">
        <w:rPr>
          <w:lang w:eastAsia="zh-CN"/>
        </w:rPr>
        <w:t>5.</w:t>
      </w:r>
      <w:r>
        <w:rPr>
          <w:lang w:eastAsia="zh-CN"/>
        </w:rPr>
        <w:t>2</w:t>
      </w:r>
      <w:r w:rsidRPr="003B2883">
        <w:rPr>
          <w:lang w:eastAsia="zh-CN"/>
        </w:rPr>
        <w:t>.2.2.2</w:t>
      </w:r>
      <w:ins w:id="372" w:author="Bruno Landais" w:date="2025-06-16T16:00:00Z" w16du:dateUtc="2025-06-16T14:00:00Z">
        <w:r w:rsidR="001E2F1F">
          <w:rPr>
            <w:lang w:eastAsia="zh-CN"/>
          </w:rPr>
          <w:t>,</w:t>
        </w:r>
      </w:ins>
      <w:ins w:id="373" w:author="Bruno Landais" w:date="2025-06-16T15:57:00Z" w16du:dateUtc="2025-06-16T13:57:00Z">
        <w:r w:rsidR="001E2F1F">
          <w:rPr>
            <w:lang w:eastAsia="zh-CN"/>
          </w:rPr>
          <w:t xml:space="preserve"> 5.2.2.3.2</w:t>
        </w:r>
      </w:ins>
      <w:ins w:id="374" w:author="Bruno Landais" w:date="2025-06-16T16:00:00Z" w16du:dateUtc="2025-06-16T14:00:00Z">
        <w:r w:rsidR="001E2F1F">
          <w:rPr>
            <w:lang w:eastAsia="zh-CN"/>
          </w:rPr>
          <w:t xml:space="preserve"> </w:t>
        </w:r>
      </w:ins>
      <w:ins w:id="375" w:author="Bruno Landais" w:date="2025-06-16T15:56:00Z" w16du:dateUtc="2025-06-16T13:56:00Z">
        <w:r w:rsidR="001E2F1F">
          <w:rPr>
            <w:lang w:eastAsia="zh-CN"/>
          </w:rPr>
          <w:t>and 5.2.2.3.</w:t>
        </w:r>
        <w:r w:rsidR="001E2F1F" w:rsidRPr="001E2F1F">
          <w:rPr>
            <w:highlight w:val="yellow"/>
            <w:lang w:eastAsia="zh-CN"/>
          </w:rPr>
          <w:t>X</w:t>
        </w:r>
      </w:ins>
      <w:r>
        <w:rPr>
          <w:lang w:eastAsia="zh-CN"/>
        </w:rPr>
        <w:t>.</w:t>
      </w:r>
    </w:p>
    <w:p w14:paraId="419A0021" w14:textId="6B5998A9" w:rsidR="00DD5671" w:rsidRPr="001E2F1F" w:rsidRDefault="00DD5671" w:rsidP="00DD5671">
      <w:pPr>
        <w:pStyle w:val="NO"/>
        <w:rPr>
          <w:lang w:eastAsia="zh-CN"/>
        </w:rPr>
      </w:pPr>
      <w:ins w:id="376" w:author="Frank, 2025-08 PA2" w:date="2025-06-27T12:17:00Z" w16du:dateUtc="2025-06-27T10:17:00Z">
        <w:r>
          <w:lastRenderedPageBreak/>
          <w:t>NOTE:</w:t>
        </w:r>
        <w:r>
          <w:tab/>
          <w:t xml:space="preserve">When sending </w:t>
        </w:r>
      </w:ins>
      <w:ins w:id="377" w:author="Frank, 2025-08 PA2" w:date="2025-06-27T12:18:00Z" w16du:dateUtc="2025-06-27T10:18:00Z">
        <w:r>
          <w:t>an Event Notification to an alternative NF service consumer</w:t>
        </w:r>
      </w:ins>
      <w:ins w:id="378" w:author="Frank, 2025-08 PA2" w:date="2025-06-27T12:21:00Z" w16du:dateUtc="2025-06-27T10:21:00Z">
        <w:r>
          <w:t>, e.g. when NF set is deployed</w:t>
        </w:r>
      </w:ins>
      <w:ins w:id="379" w:author="Frank, 2025-08 PA2" w:date="2025-06-27T12:19:00Z" w16du:dateUtc="2025-06-27T10:19:00Z">
        <w:r>
          <w:t xml:space="preserve">, the UPF replaces </w:t>
        </w:r>
      </w:ins>
      <w:ins w:id="380" w:author="Frank, 2025-08 PA2" w:date="2025-06-27T12:20:00Z" w16du:dateUtc="2025-06-27T10:20:00Z">
        <w:r>
          <w:rPr>
            <w:lang w:val="en-US"/>
          </w:rPr>
          <w:t xml:space="preserve">the authority and </w:t>
        </w:r>
        <w:r>
          <w:t xml:space="preserve">callback URI </w:t>
        </w:r>
        <w:r>
          <w:rPr>
            <w:lang w:val="en-US"/>
          </w:rPr>
          <w:t xml:space="preserve">Prefix (if any) part of the </w:t>
        </w:r>
        <w:proofErr w:type="spellStart"/>
        <w:r>
          <w:rPr>
            <w:lang w:eastAsia="zh-CN"/>
          </w:rPr>
          <w:t>eventNotifyURI</w:t>
        </w:r>
        <w:proofErr w:type="spellEnd"/>
        <w:r>
          <w:rPr>
            <w:lang w:eastAsia="zh-CN"/>
          </w:rPr>
          <w:t xml:space="preserve"> or </w:t>
        </w:r>
      </w:ins>
      <w:proofErr w:type="spellStart"/>
      <w:ins w:id="381" w:author="Frank, 2025-08 PA2" w:date="2025-06-27T12:21:00Z" w16du:dateUtc="2025-06-27T10:21:00Z">
        <w:r>
          <w:rPr>
            <w:lang w:eastAsia="zh-CN"/>
          </w:rPr>
          <w:t>bundledEventNotifyUri</w:t>
        </w:r>
        <w:proofErr w:type="spellEnd"/>
        <w:r>
          <w:rPr>
            <w:lang w:eastAsia="zh-CN"/>
          </w:rPr>
          <w:t>. See clause 6.5.3.2 of 3GPP TS 29.500 [</w:t>
        </w:r>
      </w:ins>
      <w:ins w:id="382" w:author="Frank, 2025-08 PA2" w:date="2025-06-27T12:22:00Z" w16du:dateUtc="2025-06-27T10:22:00Z">
        <w:r>
          <w:rPr>
            <w:lang w:eastAsia="zh-CN"/>
          </w:rPr>
          <w:t>4</w:t>
        </w:r>
      </w:ins>
      <w:ins w:id="383" w:author="Frank, 2025-08 PA2" w:date="2025-06-27T12:21:00Z" w16du:dateUtc="2025-06-27T10:21:00Z">
        <w:r>
          <w:rPr>
            <w:lang w:eastAsia="zh-CN"/>
          </w:rPr>
          <w:t>]</w:t>
        </w:r>
      </w:ins>
      <w:ins w:id="384" w:author="Frank, 2025-08 PA2" w:date="2025-06-27T12:22:00Z" w16du:dateUtc="2025-06-27T10:22:00Z">
        <w:r>
          <w:rPr>
            <w:lang w:eastAsia="zh-CN"/>
          </w:rPr>
          <w:t>.</w:t>
        </w:r>
      </w:ins>
    </w:p>
    <w:p w14:paraId="0C5273CA" w14:textId="62045F5D" w:rsidR="00874F95" w:rsidRPr="00690A26" w:rsidRDefault="00874F95" w:rsidP="00874F95">
      <w:r w:rsidRPr="00690A26">
        <w:t xml:space="preserve">Resource URI: </w:t>
      </w:r>
      <w:r w:rsidRPr="00690A26">
        <w:rPr>
          <w:b/>
        </w:rPr>
        <w:t>{</w:t>
      </w:r>
      <w:proofErr w:type="spellStart"/>
      <w:r>
        <w:rPr>
          <w:b/>
        </w:rPr>
        <w:t>eventNotification</w:t>
      </w:r>
      <w:r w:rsidRPr="00690A26">
        <w:rPr>
          <w:b/>
        </w:rPr>
        <w:t>Uri</w:t>
      </w:r>
      <w:proofErr w:type="spellEnd"/>
      <w:ins w:id="385" w:author="Bruno Landais" w:date="2025-06-16T16:07:00Z" w16du:dateUtc="2025-06-16T14:07:00Z">
        <w:r w:rsidR="00235AF8">
          <w:rPr>
            <w:b/>
          </w:rPr>
          <w:t xml:space="preserve"> </w:t>
        </w:r>
      </w:ins>
      <w:ins w:id="386" w:author="Bruno Landais" w:date="2025-06-16T16:02:00Z" w16du:dateUtc="2025-06-16T14:02:00Z">
        <w:r w:rsidR="00CE4D57">
          <w:rPr>
            <w:b/>
          </w:rPr>
          <w:t xml:space="preserve">or </w:t>
        </w:r>
        <w:proofErr w:type="spellStart"/>
        <w:r w:rsidR="00CE4D57">
          <w:rPr>
            <w:b/>
          </w:rPr>
          <w:t>bundledEventNotifyUri</w:t>
        </w:r>
      </w:ins>
      <w:proofErr w:type="spellEnd"/>
      <w:r w:rsidRPr="00690A26">
        <w:rPr>
          <w:b/>
        </w:rPr>
        <w:t>}</w:t>
      </w:r>
    </w:p>
    <w:p w14:paraId="5230CB66" w14:textId="77777777" w:rsidR="00874F95" w:rsidRPr="008F586A" w:rsidRDefault="00874F95" w:rsidP="00874F95">
      <w:pPr>
        <w:rPr>
          <w:rFonts w:ascii="Arial" w:hAnsi="Arial" w:cs="Arial"/>
          <w:noProof/>
        </w:rPr>
      </w:pPr>
      <w:r w:rsidRPr="00690A26">
        <w:t>Support of URI query parameters is specified in table 6.1.5.2.2-1.</w:t>
      </w:r>
    </w:p>
    <w:p w14:paraId="34F7D8AE" w14:textId="77777777" w:rsidR="00874F95" w:rsidRPr="00986E88" w:rsidRDefault="00874F95" w:rsidP="00874F9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74F95" w:rsidRPr="001710F8" w14:paraId="62D93E80" w14:textId="77777777" w:rsidTr="00BF659F">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23404FC6" w14:textId="77777777" w:rsidR="00874F95" w:rsidRPr="001710F8" w:rsidRDefault="00874F95" w:rsidP="00BF659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75411A1F" w14:textId="77777777" w:rsidR="00874F95" w:rsidRPr="001710F8" w:rsidRDefault="00874F95" w:rsidP="00BF659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5D940422" w14:textId="77777777" w:rsidR="00874F95" w:rsidRPr="001710F8" w:rsidRDefault="00874F95" w:rsidP="00BF659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126F6359" w14:textId="77777777" w:rsidR="00874F95" w:rsidRPr="001710F8" w:rsidRDefault="00874F95" w:rsidP="00BF659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5642FC63" w14:textId="77777777" w:rsidR="00874F95" w:rsidRPr="001710F8" w:rsidRDefault="00874F95" w:rsidP="00BF659F">
            <w:pPr>
              <w:pStyle w:val="TAH"/>
            </w:pPr>
            <w:r w:rsidRPr="001710F8">
              <w:t>Description</w:t>
            </w:r>
          </w:p>
        </w:tc>
      </w:tr>
      <w:tr w:rsidR="00874F95" w:rsidRPr="001710F8" w14:paraId="5C9244EC" w14:textId="77777777" w:rsidTr="00BF659F">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433F9ADA" w14:textId="77777777" w:rsidR="00874F95" w:rsidRPr="001710F8" w:rsidRDefault="00874F95" w:rsidP="00BF659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7A247BAD" w14:textId="77777777" w:rsidR="00874F95" w:rsidRPr="001710F8" w:rsidRDefault="00874F95" w:rsidP="00BF659F">
            <w:pPr>
              <w:pStyle w:val="TAL"/>
            </w:pPr>
          </w:p>
        </w:tc>
        <w:tc>
          <w:tcPr>
            <w:tcW w:w="424" w:type="dxa"/>
            <w:tcBorders>
              <w:top w:val="single" w:sz="4" w:space="0" w:color="auto"/>
              <w:left w:val="single" w:sz="6" w:space="0" w:color="000000"/>
              <w:bottom w:val="single" w:sz="6" w:space="0" w:color="000000"/>
              <w:right w:val="single" w:sz="6" w:space="0" w:color="000000"/>
            </w:tcBorders>
          </w:tcPr>
          <w:p w14:paraId="64A99DEC" w14:textId="77777777" w:rsidR="00874F95" w:rsidRPr="001710F8" w:rsidRDefault="00874F95" w:rsidP="00BF659F">
            <w:pPr>
              <w:pStyle w:val="TAC"/>
            </w:pPr>
          </w:p>
        </w:tc>
        <w:tc>
          <w:tcPr>
            <w:tcW w:w="1136" w:type="dxa"/>
            <w:tcBorders>
              <w:top w:val="single" w:sz="4" w:space="0" w:color="auto"/>
              <w:left w:val="single" w:sz="6" w:space="0" w:color="000000"/>
              <w:bottom w:val="single" w:sz="6" w:space="0" w:color="000000"/>
              <w:right w:val="single" w:sz="6" w:space="0" w:color="000000"/>
            </w:tcBorders>
          </w:tcPr>
          <w:p w14:paraId="5A1C4D29" w14:textId="77777777" w:rsidR="00874F95" w:rsidRPr="001710F8" w:rsidRDefault="00874F95" w:rsidP="00BF659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0AC9035A" w14:textId="77777777" w:rsidR="00874F95" w:rsidRPr="001710F8" w:rsidRDefault="00874F95" w:rsidP="00BF659F">
            <w:pPr>
              <w:pStyle w:val="TAL"/>
            </w:pPr>
          </w:p>
        </w:tc>
      </w:tr>
    </w:tbl>
    <w:p w14:paraId="726AF889" w14:textId="77777777" w:rsidR="00874F95" w:rsidRDefault="00874F95" w:rsidP="00874F95">
      <w:pPr>
        <w:rPr>
          <w:noProof/>
        </w:rPr>
      </w:pPr>
    </w:p>
    <w:p w14:paraId="0CCD81B4" w14:textId="77777777" w:rsidR="00874F95" w:rsidRDefault="00874F95" w:rsidP="00874F95">
      <w:r w:rsidRPr="00690A26">
        <w:t>Support of request data structures is specified in table 6.1.5.2.2-2, and support of response data structures and response codes is specified in table 6.1.5.2</w:t>
      </w:r>
      <w:r>
        <w:t>.2</w:t>
      </w:r>
      <w:r w:rsidRPr="00690A26">
        <w:t>-3.</w:t>
      </w:r>
    </w:p>
    <w:p w14:paraId="42F59974" w14:textId="77777777" w:rsidR="00874F95" w:rsidRPr="00690A26" w:rsidRDefault="00874F95" w:rsidP="00874F95">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74F95" w:rsidRPr="001710F8" w14:paraId="11E5FC12" w14:textId="77777777" w:rsidTr="00BF659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0CC06B" w14:textId="77777777" w:rsidR="00874F95" w:rsidRPr="001710F8" w:rsidRDefault="00874F95" w:rsidP="00BF659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3EBB6F" w14:textId="77777777" w:rsidR="00874F95" w:rsidRPr="001710F8" w:rsidRDefault="00874F95" w:rsidP="00BF659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A9871D" w14:textId="77777777" w:rsidR="00874F95" w:rsidRPr="001710F8" w:rsidRDefault="00874F95" w:rsidP="00BF659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B12BB0" w14:textId="77777777" w:rsidR="00874F95" w:rsidRPr="001710F8" w:rsidRDefault="00874F95" w:rsidP="00BF659F">
            <w:pPr>
              <w:pStyle w:val="TAH"/>
            </w:pPr>
            <w:r w:rsidRPr="001710F8">
              <w:t>Description</w:t>
            </w:r>
          </w:p>
        </w:tc>
      </w:tr>
      <w:tr w:rsidR="00874F95" w:rsidRPr="001710F8" w14:paraId="5A0090E8" w14:textId="77777777" w:rsidTr="00BF659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03FF34" w14:textId="243A8307" w:rsidR="00874F95" w:rsidRPr="001710F8" w:rsidRDefault="00CC2E32" w:rsidP="00BF659F">
            <w:pPr>
              <w:pStyle w:val="TAL"/>
            </w:pPr>
            <w:proofErr w:type="spellStart"/>
            <w:ins w:id="387" w:author="Bruno Landais" w:date="2025-06-16T10:11:00Z" w16du:dateUtc="2025-06-16T08:11:00Z">
              <w:r>
                <w:t>Ext</w:t>
              </w:r>
            </w:ins>
            <w:r w:rsidR="00874F95"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7623E5E" w14:textId="77777777" w:rsidR="00874F95" w:rsidRPr="001710F8" w:rsidRDefault="00874F95" w:rsidP="00BF659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2EFF52C6" w14:textId="77777777" w:rsidR="00874F95" w:rsidRPr="001710F8" w:rsidRDefault="00874F95" w:rsidP="00BF659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B0B0C1" w14:textId="77777777" w:rsidR="000D388B" w:rsidRDefault="00874F95" w:rsidP="00BF659F">
            <w:pPr>
              <w:pStyle w:val="TAL"/>
              <w:rPr>
                <w:ins w:id="388" w:author="Bruno Landais" w:date="2025-06-16T13:35:00Z" w16du:dateUtc="2025-06-16T11:35:00Z"/>
              </w:rPr>
            </w:pPr>
            <w:r w:rsidRPr="001710F8">
              <w:t>Representation of</w:t>
            </w:r>
            <w:ins w:id="389" w:author="Bruno Landais" w:date="2025-06-16T13:35:00Z" w16du:dateUtc="2025-06-16T11:35:00Z">
              <w:r w:rsidR="000D388B">
                <w:t>:</w:t>
              </w:r>
            </w:ins>
            <w:del w:id="390" w:author="Bruno Landais" w:date="2025-06-16T13:32:00Z" w16du:dateUtc="2025-06-16T11:32:00Z">
              <w:r w:rsidRPr="001710F8" w:rsidDel="000D388B">
                <w:delText xml:space="preserve"> </w:delText>
              </w:r>
            </w:del>
          </w:p>
          <w:p w14:paraId="79623915" w14:textId="123D2B59" w:rsidR="000D388B" w:rsidRDefault="000D388B" w:rsidP="000D388B">
            <w:pPr>
              <w:pStyle w:val="B1"/>
              <w:rPr>
                <w:ins w:id="391" w:author="Bruno Landais" w:date="2025-06-16T13:35:00Z" w16du:dateUtc="2025-06-16T11:35:00Z"/>
                <w:rFonts w:ascii="Arial" w:hAnsi="Arial"/>
                <w:sz w:val="18"/>
              </w:rPr>
            </w:pPr>
            <w:ins w:id="392" w:author="Bruno Landais" w:date="2025-06-16T13:35:00Z" w16du:dateUtc="2025-06-16T11:35:00Z">
              <w:r w:rsidRPr="000D388B">
                <w:rPr>
                  <w:rFonts w:ascii="Arial" w:hAnsi="Arial"/>
                  <w:sz w:val="18"/>
                </w:rPr>
                <w:t>-</w:t>
              </w:r>
              <w:r>
                <w:rPr>
                  <w:rFonts w:ascii="Arial" w:hAnsi="Arial"/>
                  <w:sz w:val="18"/>
                </w:rPr>
                <w:tab/>
              </w:r>
            </w:ins>
            <w:del w:id="393" w:author="Bruno Landais" w:date="2025-06-16T13:32:00Z" w16du:dateUtc="2025-06-16T11:32:00Z">
              <w:r w:rsidR="00874F95" w:rsidRPr="000D388B" w:rsidDel="000D388B">
                <w:rPr>
                  <w:rFonts w:ascii="Arial" w:hAnsi="Arial"/>
                  <w:sz w:val="18"/>
                </w:rPr>
                <w:delText>the e</w:delText>
              </w:r>
            </w:del>
            <w:ins w:id="394" w:author="Bruno Landais" w:date="2025-06-16T13:32:00Z" w16du:dateUtc="2025-06-16T11:32:00Z">
              <w:r w:rsidRPr="000D388B">
                <w:rPr>
                  <w:rFonts w:ascii="Arial" w:hAnsi="Arial"/>
                  <w:sz w:val="18"/>
                </w:rPr>
                <w:t>E</w:t>
              </w:r>
            </w:ins>
            <w:r w:rsidR="00874F95" w:rsidRPr="000D388B">
              <w:rPr>
                <w:rFonts w:ascii="Arial" w:hAnsi="Arial"/>
                <w:sz w:val="18"/>
              </w:rPr>
              <w:t>vent</w:t>
            </w:r>
            <w:ins w:id="395" w:author="Bruno Landais" w:date="2025-06-16T13:33:00Z" w16du:dateUtc="2025-06-16T11:33:00Z">
              <w:r w:rsidRPr="000D388B">
                <w:rPr>
                  <w:rFonts w:ascii="Arial" w:hAnsi="Arial"/>
                  <w:sz w:val="18"/>
                </w:rPr>
                <w:t xml:space="preserve"> reports</w:t>
              </w:r>
            </w:ins>
            <w:r w:rsidR="00874F95" w:rsidRPr="000D388B">
              <w:rPr>
                <w:rFonts w:ascii="Arial" w:hAnsi="Arial"/>
                <w:sz w:val="18"/>
              </w:rPr>
              <w:t xml:space="preserve"> notification</w:t>
            </w:r>
            <w:ins w:id="396" w:author="Bruno Landais" w:date="2025-06-16T13:32:00Z" w16du:dateUtc="2025-06-16T11:32:00Z">
              <w:r w:rsidRPr="000D388B">
                <w:rPr>
                  <w:rFonts w:ascii="Arial" w:hAnsi="Arial"/>
                  <w:sz w:val="18"/>
                </w:rPr>
                <w:t xml:space="preserve"> of </w:t>
              </w:r>
            </w:ins>
            <w:ins w:id="397" w:author="Bruno Landais" w:date="2025-06-16T13:33:00Z" w16du:dateUtc="2025-06-16T11:33:00Z">
              <w:r w:rsidRPr="000D388B">
                <w:rPr>
                  <w:rFonts w:ascii="Arial" w:hAnsi="Arial"/>
                  <w:sz w:val="18"/>
                </w:rPr>
                <w:t>a subscription</w:t>
              </w:r>
            </w:ins>
            <w:ins w:id="398" w:author="Bruno Landais" w:date="2025-06-16T13:38:00Z" w16du:dateUtc="2025-06-16T11:38:00Z">
              <w:r w:rsidR="00015A13">
                <w:rPr>
                  <w:rFonts w:ascii="Arial" w:hAnsi="Arial"/>
                  <w:sz w:val="18"/>
                </w:rPr>
                <w:t>; or</w:t>
              </w:r>
            </w:ins>
            <w:ins w:id="399" w:author="Bruno Landais" w:date="2025-06-16T13:33:00Z" w16du:dateUtc="2025-06-16T11:33:00Z">
              <w:r w:rsidRPr="000D388B">
                <w:rPr>
                  <w:rFonts w:ascii="Arial" w:hAnsi="Arial"/>
                  <w:sz w:val="18"/>
                </w:rPr>
                <w:t xml:space="preserve"> </w:t>
              </w:r>
            </w:ins>
          </w:p>
          <w:p w14:paraId="1417395E" w14:textId="0C4B0CB3" w:rsidR="00874F95" w:rsidRPr="001710F8" w:rsidRDefault="000D388B" w:rsidP="000D388B">
            <w:pPr>
              <w:pStyle w:val="B1"/>
            </w:pPr>
            <w:ins w:id="400" w:author="Bruno Landais" w:date="2025-06-16T13:36:00Z" w16du:dateUtc="2025-06-16T11:36:00Z">
              <w:r>
                <w:rPr>
                  <w:rFonts w:ascii="Arial" w:hAnsi="Arial"/>
                  <w:sz w:val="18"/>
                </w:rPr>
                <w:t>-</w:t>
              </w:r>
              <w:r>
                <w:rPr>
                  <w:rFonts w:ascii="Arial" w:hAnsi="Arial"/>
                  <w:sz w:val="18"/>
                </w:rPr>
                <w:tab/>
                <w:t xml:space="preserve">Event reports notifications </w:t>
              </w:r>
            </w:ins>
            <w:ins w:id="401" w:author="Bruno Landais" w:date="2025-06-16T13:33:00Z" w16du:dateUtc="2025-06-16T11:33:00Z">
              <w:r w:rsidRPr="000D388B">
                <w:rPr>
                  <w:rFonts w:ascii="Arial" w:hAnsi="Arial"/>
                  <w:sz w:val="18"/>
                </w:rPr>
                <w:t>of multiple subscriptions</w:t>
              </w:r>
            </w:ins>
            <w:ins w:id="402" w:author="Bruno Landais" w:date="2025-06-16T13:36:00Z" w16du:dateUtc="2025-06-16T11:36:00Z">
              <w:r>
                <w:rPr>
                  <w:rFonts w:ascii="Arial" w:hAnsi="Arial"/>
                  <w:sz w:val="18"/>
                </w:rPr>
                <w:t xml:space="preserve">, when using </w:t>
              </w:r>
            </w:ins>
            <w:ins w:id="403" w:author="Bruno Landais" w:date="2025-06-16T13:37:00Z" w16du:dateUtc="2025-06-16T11:37:00Z">
              <w:r>
                <w:rPr>
                  <w:rFonts w:ascii="Arial" w:hAnsi="Arial"/>
                  <w:sz w:val="18"/>
                </w:rPr>
                <w:t xml:space="preserve">the </w:t>
              </w:r>
            </w:ins>
            <w:ins w:id="404" w:author="Bruno Landais" w:date="2025-06-16T15:31:00Z" w16du:dateUtc="2025-06-16T13:31:00Z">
              <w:r w:rsidR="00FA4424">
                <w:rPr>
                  <w:rFonts w:ascii="Arial" w:hAnsi="Arial"/>
                  <w:sz w:val="18"/>
                </w:rPr>
                <w:t>BERMS</w:t>
              </w:r>
            </w:ins>
            <w:ins w:id="405" w:author="Bruno Landais" w:date="2025-06-16T13:37:00Z" w16du:dateUtc="2025-06-16T11:37:00Z">
              <w:r w:rsidRPr="000D388B">
                <w:rPr>
                  <w:rFonts w:ascii="Arial" w:hAnsi="Arial"/>
                  <w:sz w:val="18"/>
                </w:rPr>
                <w:t xml:space="preserve"> </w:t>
              </w:r>
              <w:r>
                <w:rPr>
                  <w:rFonts w:ascii="Arial" w:hAnsi="Arial"/>
                  <w:sz w:val="18"/>
                </w:rPr>
                <w:t>feature</w:t>
              </w:r>
            </w:ins>
            <w:ins w:id="406" w:author="Bruno Landais" w:date="2025-06-16T13:46:00Z" w16du:dateUtc="2025-06-16T11:46:00Z">
              <w:r w:rsidR="00C67FD1">
                <w:rPr>
                  <w:rFonts w:ascii="Arial" w:hAnsi="Arial"/>
                  <w:sz w:val="18"/>
                </w:rPr>
                <w:t xml:space="preserve"> (see clause </w:t>
              </w:r>
              <w:r w:rsidR="00C67FD1" w:rsidRPr="00C67FD1">
                <w:rPr>
                  <w:rFonts w:ascii="Arial" w:hAnsi="Arial"/>
                  <w:sz w:val="18"/>
                </w:rPr>
                <w:t>5.2.2.3.</w:t>
              </w:r>
              <w:r w:rsidR="00C67FD1" w:rsidRPr="00C67FD1">
                <w:rPr>
                  <w:rFonts w:ascii="Arial" w:hAnsi="Arial"/>
                  <w:sz w:val="18"/>
                  <w:highlight w:val="yellow"/>
                </w:rPr>
                <w:t>X</w:t>
              </w:r>
              <w:r w:rsidR="00C67FD1">
                <w:rPr>
                  <w:rFonts w:ascii="Arial" w:hAnsi="Arial"/>
                  <w:sz w:val="18"/>
                </w:rPr>
                <w:t>)</w:t>
              </w:r>
            </w:ins>
            <w:r w:rsidR="00874F95" w:rsidRPr="000D388B">
              <w:rPr>
                <w:rFonts w:ascii="Arial" w:hAnsi="Arial"/>
                <w:sz w:val="18"/>
              </w:rPr>
              <w:t>.</w:t>
            </w:r>
          </w:p>
        </w:tc>
      </w:tr>
    </w:tbl>
    <w:p w14:paraId="62C3F23D" w14:textId="77777777" w:rsidR="00874F95" w:rsidRPr="00690A26" w:rsidRDefault="00874F95" w:rsidP="00874F95"/>
    <w:p w14:paraId="123105D3" w14:textId="77777777" w:rsidR="00874F95" w:rsidRPr="00690A26" w:rsidRDefault="00874F95" w:rsidP="00874F95">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6"/>
        <w:gridCol w:w="4910"/>
      </w:tblGrid>
      <w:tr w:rsidR="00874F95" w:rsidRPr="001710F8" w14:paraId="288DC40B" w14:textId="77777777" w:rsidTr="00BF659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7DB92632" w14:textId="77777777" w:rsidR="00874F95" w:rsidRPr="001710F8" w:rsidRDefault="00874F95" w:rsidP="00BF659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42FB555C" w14:textId="77777777" w:rsidR="00874F95" w:rsidRPr="001710F8" w:rsidRDefault="00874F95" w:rsidP="00BF659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067460" w14:textId="77777777" w:rsidR="00874F95" w:rsidRPr="001710F8" w:rsidRDefault="00874F95" w:rsidP="00BF659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75AB6B6D" w14:textId="77777777" w:rsidR="00874F95" w:rsidRPr="001710F8" w:rsidRDefault="00874F95" w:rsidP="00BF659F">
            <w:pPr>
              <w:pStyle w:val="TAH"/>
            </w:pPr>
            <w:r w:rsidRPr="001710F8">
              <w:t>Response</w:t>
            </w:r>
          </w:p>
          <w:p w14:paraId="4C452BA9" w14:textId="77777777" w:rsidR="00874F95" w:rsidRPr="001710F8" w:rsidRDefault="00874F95" w:rsidP="00BF659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4A8BE00" w14:textId="77777777" w:rsidR="00874F95" w:rsidRPr="001710F8" w:rsidRDefault="00874F95" w:rsidP="00BF659F">
            <w:pPr>
              <w:pStyle w:val="TAH"/>
            </w:pPr>
            <w:r w:rsidRPr="001710F8">
              <w:t>Description</w:t>
            </w:r>
          </w:p>
        </w:tc>
      </w:tr>
      <w:tr w:rsidR="00874F95" w:rsidRPr="001710F8" w14:paraId="272D1AF1"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61A69CC1" w14:textId="77777777" w:rsidR="00874F95" w:rsidRPr="001710F8" w:rsidRDefault="00874F95" w:rsidP="00BF659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4FD8923F" w14:textId="77777777" w:rsidR="00874F95" w:rsidRPr="001710F8" w:rsidRDefault="00874F95" w:rsidP="00BF659F">
            <w:pPr>
              <w:pStyle w:val="TAC"/>
            </w:pPr>
          </w:p>
        </w:tc>
        <w:tc>
          <w:tcPr>
            <w:tcW w:w="580" w:type="pct"/>
            <w:tcBorders>
              <w:top w:val="single" w:sz="4" w:space="0" w:color="auto"/>
              <w:left w:val="single" w:sz="6" w:space="0" w:color="000000"/>
              <w:bottom w:val="single" w:sz="4" w:space="0" w:color="auto"/>
              <w:right w:val="single" w:sz="6" w:space="0" w:color="000000"/>
            </w:tcBorders>
          </w:tcPr>
          <w:p w14:paraId="426F5793" w14:textId="77777777" w:rsidR="00874F95" w:rsidRPr="001710F8" w:rsidRDefault="00874F95" w:rsidP="00BF659F">
            <w:pPr>
              <w:pStyle w:val="TAL"/>
            </w:pPr>
          </w:p>
        </w:tc>
        <w:tc>
          <w:tcPr>
            <w:tcW w:w="746" w:type="pct"/>
            <w:tcBorders>
              <w:top w:val="single" w:sz="4" w:space="0" w:color="auto"/>
              <w:left w:val="single" w:sz="6" w:space="0" w:color="000000"/>
              <w:bottom w:val="single" w:sz="4" w:space="0" w:color="auto"/>
              <w:right w:val="single" w:sz="6" w:space="0" w:color="000000"/>
            </w:tcBorders>
          </w:tcPr>
          <w:p w14:paraId="447F7054" w14:textId="77777777" w:rsidR="00874F95" w:rsidRPr="001710F8" w:rsidRDefault="00874F95" w:rsidP="00BF659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8051CC2" w14:textId="77777777" w:rsidR="00874F95" w:rsidRPr="001710F8" w:rsidRDefault="00874F95" w:rsidP="00BF659F">
            <w:pPr>
              <w:pStyle w:val="TAL"/>
            </w:pPr>
            <w:r w:rsidRPr="001710F8">
              <w:t>This case represents a successful notification of the event.</w:t>
            </w:r>
          </w:p>
        </w:tc>
      </w:tr>
      <w:tr w:rsidR="00874F95" w:rsidRPr="001710F8" w14:paraId="24E77DA3"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086F4893" w14:textId="77777777" w:rsidR="00874F95" w:rsidRPr="001710F8" w:rsidRDefault="00874F95" w:rsidP="00BF659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303FEBA5" w14:textId="77777777" w:rsidR="00874F95" w:rsidRPr="001710F8" w:rsidRDefault="00874F95" w:rsidP="00BF659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1F3FF448" w14:textId="77777777" w:rsidR="00874F95" w:rsidRPr="001710F8" w:rsidRDefault="00874F95" w:rsidP="00BF659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38B31BD" w14:textId="77777777" w:rsidR="00874F95" w:rsidRPr="001710F8" w:rsidRDefault="00874F95" w:rsidP="00BF659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3E0019B8" w14:textId="4DAD257C" w:rsidR="00874F95" w:rsidRPr="001710F8" w:rsidRDefault="00874F95" w:rsidP="00BF659F">
            <w:pPr>
              <w:pStyle w:val="TAL"/>
            </w:pPr>
            <w:r w:rsidRPr="001710F8">
              <w:t>If the NF Service Consumer considers the "</w:t>
            </w:r>
            <w:proofErr w:type="spellStart"/>
            <w:r w:rsidRPr="001710F8">
              <w:t>eventNotificationUri</w:t>
            </w:r>
            <w:proofErr w:type="spellEnd"/>
            <w:ins w:id="407" w:author="Bruno Landais" w:date="2025-06-16T16:05:00Z" w16du:dateUtc="2025-06-16T14:05:00Z">
              <w:r w:rsidR="00235AF8">
                <w:t xml:space="preserve"> or </w:t>
              </w:r>
              <w:proofErr w:type="spellStart"/>
              <w:r w:rsidR="00235AF8">
                <w:rPr>
                  <w:lang w:eastAsia="zh-CN"/>
                </w:rPr>
                <w:t>bundledEventNotifyUri</w:t>
              </w:r>
              <w:proofErr w:type="spellEnd"/>
              <w:r w:rsidR="00235AF8">
                <w:rPr>
                  <w:lang w:eastAsia="zh-CN"/>
                </w:rPr>
                <w:t xml:space="preserve"> </w:t>
              </w:r>
            </w:ins>
            <w:r w:rsidRPr="001710F8">
              <w:t>" and/or "Notification Correlation ID" is not recognized, the NF Service Consumer shall return "404 Not Found" status code</w:t>
            </w:r>
          </w:p>
        </w:tc>
      </w:tr>
      <w:tr w:rsidR="00874F95" w:rsidRPr="001710F8" w14:paraId="5B2457EA"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FCBAF3A" w14:textId="77777777" w:rsidR="00874F95" w:rsidRPr="001710F8" w:rsidRDefault="00874F95" w:rsidP="00BF659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40E3C2F" w14:textId="77777777" w:rsidR="00874F95" w:rsidRPr="001710F8" w:rsidRDefault="00874F95" w:rsidP="00BF659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51279111" w14:textId="77777777" w:rsidR="00874F95" w:rsidRPr="001710F8" w:rsidRDefault="00874F95" w:rsidP="00BF659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5F529A4" w14:textId="77777777" w:rsidR="00874F95" w:rsidRPr="001710F8" w:rsidRDefault="00874F95" w:rsidP="00BF659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94B6B11" w14:textId="77777777" w:rsidR="00874F95" w:rsidRDefault="00874F95" w:rsidP="00BF659F">
            <w:pPr>
              <w:pStyle w:val="TAL"/>
              <w:rPr>
                <w:rFonts w:cs="Arial"/>
                <w:szCs w:val="18"/>
                <w:lang w:val="en-US"/>
              </w:rPr>
            </w:pPr>
            <w:r>
              <w:rPr>
                <w:rFonts w:cs="Arial"/>
                <w:szCs w:val="18"/>
                <w:lang w:val="en-US"/>
              </w:rPr>
              <w:t>Temporary redirection.</w:t>
            </w:r>
          </w:p>
          <w:p w14:paraId="3D5759FF" w14:textId="77777777" w:rsidR="00874F95" w:rsidRPr="001710F8" w:rsidRDefault="00874F95" w:rsidP="00BF659F">
            <w:pPr>
              <w:pStyle w:val="TAL"/>
              <w:rPr>
                <w:rFonts w:cs="Arial"/>
                <w:szCs w:val="18"/>
                <w:lang w:val="en-US"/>
              </w:rPr>
            </w:pPr>
            <w:r>
              <w:rPr>
                <w:rFonts w:cs="Arial"/>
                <w:szCs w:val="18"/>
                <w:lang w:val="en-US"/>
              </w:rPr>
              <w:t>(NOTE</w:t>
            </w:r>
            <w:r>
              <w:t> </w:t>
            </w:r>
            <w:r>
              <w:rPr>
                <w:rFonts w:cs="Arial"/>
                <w:szCs w:val="18"/>
                <w:lang w:val="en-US"/>
              </w:rPr>
              <w:t>2)</w:t>
            </w:r>
          </w:p>
        </w:tc>
      </w:tr>
      <w:tr w:rsidR="00874F95" w:rsidRPr="001710F8" w14:paraId="4427E355"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C4D8267" w14:textId="77777777" w:rsidR="00874F95" w:rsidRPr="001710F8" w:rsidRDefault="00874F95" w:rsidP="00BF659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64906D73" w14:textId="77777777" w:rsidR="00874F95" w:rsidRPr="001710F8" w:rsidRDefault="00874F95" w:rsidP="00BF659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13C3D249" w14:textId="77777777" w:rsidR="00874F95" w:rsidRPr="001710F8" w:rsidRDefault="00874F95" w:rsidP="00BF659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5A66F783" w14:textId="77777777" w:rsidR="00874F95" w:rsidRPr="001710F8" w:rsidRDefault="00874F95" w:rsidP="00BF659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3B3230E3" w14:textId="77777777" w:rsidR="00874F95" w:rsidRDefault="00874F95" w:rsidP="00BF659F">
            <w:pPr>
              <w:pStyle w:val="TAL"/>
              <w:rPr>
                <w:rFonts w:cs="Arial"/>
                <w:szCs w:val="18"/>
                <w:lang w:val="en-US"/>
              </w:rPr>
            </w:pPr>
            <w:r>
              <w:rPr>
                <w:rFonts w:cs="Arial"/>
                <w:szCs w:val="18"/>
                <w:lang w:val="en-US"/>
              </w:rPr>
              <w:t>Permanent redirection.</w:t>
            </w:r>
          </w:p>
          <w:p w14:paraId="0F8A3535" w14:textId="77777777" w:rsidR="00874F95" w:rsidRPr="001710F8" w:rsidRDefault="00874F95" w:rsidP="00BF659F">
            <w:pPr>
              <w:pStyle w:val="TAL"/>
              <w:rPr>
                <w:rFonts w:cs="Arial"/>
                <w:szCs w:val="18"/>
                <w:lang w:val="en-US"/>
              </w:rPr>
            </w:pPr>
            <w:r>
              <w:rPr>
                <w:rFonts w:cs="Arial"/>
                <w:szCs w:val="18"/>
                <w:lang w:val="en-US"/>
              </w:rPr>
              <w:t>(NOTE</w:t>
            </w:r>
            <w:r>
              <w:t> </w:t>
            </w:r>
            <w:r>
              <w:rPr>
                <w:rFonts w:cs="Arial"/>
                <w:szCs w:val="18"/>
                <w:lang w:val="en-US"/>
              </w:rPr>
              <w:t>2)</w:t>
            </w:r>
          </w:p>
        </w:tc>
      </w:tr>
      <w:tr w:rsidR="00874F95" w:rsidRPr="001710F8" w14:paraId="0A05C9C4" w14:textId="77777777" w:rsidTr="00BF65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490CBE" w14:textId="77777777" w:rsidR="00874F95" w:rsidRDefault="00874F95" w:rsidP="00BF659F">
            <w:pPr>
              <w:pStyle w:val="TAN"/>
            </w:pPr>
            <w:r w:rsidRPr="001710F8">
              <w:t>NOTE</w:t>
            </w:r>
            <w:r>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clause</w:t>
            </w:r>
            <w:r>
              <w:t> </w:t>
            </w:r>
            <w:r w:rsidRPr="001710F8">
              <w:t>5.2.7 of 3GPP TS 29.500 [4]).</w:t>
            </w:r>
          </w:p>
          <w:p w14:paraId="127ABF33" w14:textId="77777777" w:rsidR="00874F95" w:rsidRPr="001710F8" w:rsidRDefault="00874F95" w:rsidP="00BF659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B1A2D8F" w14:textId="77777777" w:rsidR="00874F95" w:rsidRDefault="00874F95" w:rsidP="00874F95"/>
    <w:p w14:paraId="56529A1E" w14:textId="77777777" w:rsidR="00874F95" w:rsidRDefault="00874F95" w:rsidP="00874F95">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4F95" w:rsidRPr="001710F8" w14:paraId="7349CE0A" w14:textId="77777777" w:rsidTr="00BF6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F6291" w14:textId="77777777" w:rsidR="00874F95" w:rsidRPr="001710F8" w:rsidRDefault="00874F95" w:rsidP="00BF659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51D35" w14:textId="77777777" w:rsidR="00874F95" w:rsidRPr="001710F8" w:rsidRDefault="00874F95" w:rsidP="00BF659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5E4D7F" w14:textId="77777777" w:rsidR="00874F95" w:rsidRPr="001710F8" w:rsidRDefault="00874F95" w:rsidP="00BF659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CFF9C5" w14:textId="77777777" w:rsidR="00874F95" w:rsidRPr="001710F8" w:rsidRDefault="00874F95" w:rsidP="00BF659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ADE57D" w14:textId="77777777" w:rsidR="00874F95" w:rsidRPr="001710F8" w:rsidRDefault="00874F95" w:rsidP="00BF659F">
            <w:pPr>
              <w:pStyle w:val="TAH"/>
            </w:pPr>
            <w:r w:rsidRPr="001710F8">
              <w:t>Description</w:t>
            </w:r>
          </w:p>
        </w:tc>
      </w:tr>
      <w:tr w:rsidR="00874F95" w:rsidRPr="001710F8" w14:paraId="6F5D333D" w14:textId="77777777" w:rsidTr="00BF65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724978" w14:textId="77777777" w:rsidR="00874F95" w:rsidRPr="001710F8" w:rsidRDefault="00874F95" w:rsidP="00BF659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87979E7" w14:textId="77777777" w:rsidR="00874F95" w:rsidRPr="001710F8" w:rsidRDefault="00874F95" w:rsidP="00BF659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7466FC0" w14:textId="77777777" w:rsidR="00874F95" w:rsidRPr="001710F8" w:rsidRDefault="00874F95" w:rsidP="00BF659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643A1AF9" w14:textId="77777777" w:rsidR="00874F95" w:rsidRPr="001710F8" w:rsidRDefault="00874F95" w:rsidP="00BF659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9B6F9" w14:textId="77777777" w:rsidR="00874F95" w:rsidRPr="001710F8" w:rsidRDefault="00874F95" w:rsidP="00BF659F">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874F95" w:rsidRPr="001710F8" w14:paraId="6305A381" w14:textId="77777777" w:rsidTr="00BF6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3A19F" w14:textId="77777777" w:rsidR="00874F95" w:rsidRPr="001710F8" w:rsidRDefault="00874F95" w:rsidP="00BF659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5DC3159" w14:textId="77777777" w:rsidR="00874F95" w:rsidRPr="001710F8" w:rsidRDefault="00874F95" w:rsidP="00BF659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B5DDBFA" w14:textId="77777777" w:rsidR="00874F95" w:rsidRPr="001710F8" w:rsidRDefault="00874F95" w:rsidP="00BF659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0ACCEBF3" w14:textId="77777777" w:rsidR="00874F95" w:rsidRPr="001710F8" w:rsidRDefault="00874F95" w:rsidP="00BF659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492EE" w14:textId="77777777" w:rsidR="00874F95" w:rsidRPr="001710F8" w:rsidRDefault="00874F95" w:rsidP="00BF659F">
            <w:pPr>
              <w:pStyle w:val="TAL"/>
            </w:pPr>
            <w:r w:rsidRPr="001710F8">
              <w:t>Identifier of the target NF instance ID towards which the notification is redirected</w:t>
            </w:r>
          </w:p>
        </w:tc>
      </w:tr>
    </w:tbl>
    <w:p w14:paraId="6A5E6D31" w14:textId="77777777" w:rsidR="00874F95" w:rsidRDefault="00874F95" w:rsidP="00874F95">
      <w:pPr>
        <w:rPr>
          <w:noProof/>
        </w:rPr>
      </w:pPr>
    </w:p>
    <w:p w14:paraId="438FEF21" w14:textId="77777777" w:rsidR="00874F95" w:rsidRDefault="00874F95" w:rsidP="00874F95">
      <w:pPr>
        <w:pStyle w:val="TH"/>
      </w:pPr>
      <w:r>
        <w:lastRenderedPageBreak/>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4F95" w:rsidRPr="001710F8" w14:paraId="35365D39" w14:textId="77777777" w:rsidTr="00BF6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5A846" w14:textId="77777777" w:rsidR="00874F95" w:rsidRPr="001710F8" w:rsidRDefault="00874F95" w:rsidP="00BF659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52C65" w14:textId="77777777" w:rsidR="00874F95" w:rsidRPr="001710F8" w:rsidRDefault="00874F95" w:rsidP="00BF659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A4E38C" w14:textId="77777777" w:rsidR="00874F95" w:rsidRPr="001710F8" w:rsidRDefault="00874F95" w:rsidP="00BF659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BA6F4A" w14:textId="77777777" w:rsidR="00874F95" w:rsidRPr="001710F8" w:rsidRDefault="00874F95" w:rsidP="00BF659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4C466C" w14:textId="77777777" w:rsidR="00874F95" w:rsidRPr="001710F8" w:rsidRDefault="00874F95" w:rsidP="00BF659F">
            <w:pPr>
              <w:pStyle w:val="TAH"/>
            </w:pPr>
            <w:r w:rsidRPr="001710F8">
              <w:t>Description</w:t>
            </w:r>
          </w:p>
        </w:tc>
      </w:tr>
      <w:tr w:rsidR="00874F95" w:rsidRPr="001710F8" w14:paraId="056E40DF" w14:textId="77777777" w:rsidTr="00BF65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A33232" w14:textId="77777777" w:rsidR="00874F95" w:rsidRPr="001710F8" w:rsidRDefault="00874F95" w:rsidP="00BF659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CC95D83" w14:textId="77777777" w:rsidR="00874F95" w:rsidRPr="001710F8" w:rsidRDefault="00874F95" w:rsidP="00BF659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04155106" w14:textId="77777777" w:rsidR="00874F95" w:rsidRPr="001710F8" w:rsidRDefault="00874F95" w:rsidP="00BF659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40D1F785" w14:textId="77777777" w:rsidR="00874F95" w:rsidRPr="001710F8" w:rsidRDefault="00874F95" w:rsidP="00BF659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1186D3" w14:textId="77777777" w:rsidR="00874F95" w:rsidRPr="001710F8" w:rsidRDefault="00874F95" w:rsidP="00BF659F">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874F95" w:rsidRPr="001710F8" w14:paraId="5A25B11F" w14:textId="77777777" w:rsidTr="00BF6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53EB" w14:textId="77777777" w:rsidR="00874F95" w:rsidRPr="001710F8" w:rsidRDefault="00874F95" w:rsidP="00BF659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3A8F6551" w14:textId="77777777" w:rsidR="00874F95" w:rsidRPr="001710F8" w:rsidRDefault="00874F95" w:rsidP="00BF659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2A2EB383" w14:textId="77777777" w:rsidR="00874F95" w:rsidRPr="001710F8" w:rsidRDefault="00874F95" w:rsidP="00BF659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5CA96F52" w14:textId="77777777" w:rsidR="00874F95" w:rsidRPr="001710F8" w:rsidRDefault="00874F95" w:rsidP="00BF659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20889C" w14:textId="77777777" w:rsidR="00874F95" w:rsidRPr="001710F8" w:rsidRDefault="00874F95" w:rsidP="00BF659F">
            <w:pPr>
              <w:pStyle w:val="TAL"/>
            </w:pPr>
            <w:r w:rsidRPr="001710F8">
              <w:t>Identifier of the target NF instance ID towards which the notification is redirected</w:t>
            </w:r>
          </w:p>
        </w:tc>
      </w:tr>
    </w:tbl>
    <w:p w14:paraId="150AE35E" w14:textId="77777777" w:rsidR="00874F95" w:rsidRDefault="00874F95">
      <w:pPr>
        <w:rPr>
          <w:noProof/>
        </w:rPr>
      </w:pPr>
    </w:p>
    <w:p w14:paraId="1999E3B9" w14:textId="77777777" w:rsidR="00874F95" w:rsidRPr="006B5418" w:rsidRDefault="00874F95" w:rsidP="0087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79FB5F" w14:textId="77777777" w:rsidR="00874F95" w:rsidRDefault="00874F95" w:rsidP="00874F95">
      <w:pPr>
        <w:pStyle w:val="Heading5"/>
      </w:pPr>
      <w:bookmarkStart w:id="408" w:name="_Hlk200975289"/>
      <w:bookmarkStart w:id="409" w:name="_Toc510696636"/>
      <w:bookmarkStart w:id="410" w:name="_Toc35971431"/>
      <w:bookmarkStart w:id="411" w:name="_Toc82676388"/>
      <w:bookmarkStart w:id="412" w:name="_Toc200622963"/>
      <w:r>
        <w:t>6.1.6.2.2</w:t>
      </w:r>
      <w:bookmarkEnd w:id="408"/>
      <w:r>
        <w:tab/>
        <w:t xml:space="preserve">Type: </w:t>
      </w:r>
      <w:proofErr w:type="spellStart"/>
      <w:r>
        <w:t>NotificationData</w:t>
      </w:r>
      <w:bookmarkEnd w:id="409"/>
      <w:bookmarkEnd w:id="410"/>
      <w:bookmarkEnd w:id="411"/>
      <w:bookmarkEnd w:id="412"/>
      <w:proofErr w:type="spellEnd"/>
    </w:p>
    <w:p w14:paraId="39AD329F" w14:textId="77777777" w:rsidR="00874F95" w:rsidRDefault="00874F95" w:rsidP="00874F95">
      <w:pPr>
        <w:pStyle w:val="TH"/>
      </w:pPr>
      <w:r>
        <w:rPr>
          <w:noProof/>
        </w:rPr>
        <w:t>Table </w:t>
      </w:r>
      <w:r>
        <w:t xml:space="preserve">6.1.6.2.2-1: </w:t>
      </w:r>
      <w:r>
        <w:rPr>
          <w:noProof/>
        </w:rPr>
        <w:t xml:space="preserve">Definition of type </w:t>
      </w:r>
      <w:proofErr w:type="spellStart"/>
      <w:r>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874F95" w:rsidRPr="001710F8" w14:paraId="45852EE7"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7BBFB3" w14:textId="77777777" w:rsidR="00874F95" w:rsidRPr="001710F8" w:rsidRDefault="00874F95" w:rsidP="00BF659F">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7609DF" w14:textId="77777777" w:rsidR="00874F95" w:rsidRPr="001710F8" w:rsidRDefault="00874F95" w:rsidP="00BF659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6593AA" w14:textId="77777777" w:rsidR="00874F95" w:rsidRPr="001710F8" w:rsidRDefault="00874F95" w:rsidP="00BF659F">
            <w:pPr>
              <w:pStyle w:val="TAH"/>
            </w:pPr>
            <w:r w:rsidRPr="001710F8">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CDED0ED" w14:textId="77777777" w:rsidR="00874F95" w:rsidRPr="001710F8" w:rsidRDefault="00874F95" w:rsidP="00BF659F">
            <w:pPr>
              <w:pStyle w:val="TAH"/>
            </w:pPr>
            <w:r w:rsidRPr="00011D76">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B01EACA" w14:textId="77777777" w:rsidR="00874F95" w:rsidRPr="001710F8" w:rsidRDefault="00874F95" w:rsidP="00BF659F">
            <w:pPr>
              <w:pStyle w:val="TAH"/>
              <w:rPr>
                <w:rFonts w:cs="Arial"/>
                <w:szCs w:val="18"/>
              </w:rPr>
            </w:pPr>
            <w:r w:rsidRPr="001710F8">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399274B" w14:textId="77777777" w:rsidR="00874F95" w:rsidRPr="001710F8" w:rsidRDefault="00874F95" w:rsidP="00BF659F">
            <w:pPr>
              <w:pStyle w:val="TAH"/>
              <w:rPr>
                <w:rFonts w:cs="Arial"/>
                <w:szCs w:val="18"/>
              </w:rPr>
            </w:pPr>
            <w:r w:rsidRPr="001710F8">
              <w:rPr>
                <w:rFonts w:cs="Arial"/>
                <w:szCs w:val="18"/>
              </w:rPr>
              <w:t>Applicability</w:t>
            </w:r>
          </w:p>
        </w:tc>
      </w:tr>
      <w:tr w:rsidR="00874F95" w:rsidRPr="001710F8" w14:paraId="304E431C"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tcPr>
          <w:p w14:paraId="216538C6" w14:textId="77777777" w:rsidR="00874F95" w:rsidRPr="001710F8" w:rsidRDefault="00874F95" w:rsidP="00BF659F">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433FCA23" w14:textId="77777777" w:rsidR="00874F95" w:rsidRPr="001710F8" w:rsidRDefault="00874F95" w:rsidP="00BF659F">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3A8220" w14:textId="77777777" w:rsidR="00874F95" w:rsidRPr="001710F8" w:rsidRDefault="00874F95" w:rsidP="00BF659F">
            <w:pPr>
              <w:pStyle w:val="TAC"/>
            </w:pPr>
            <w:r>
              <w:rPr>
                <w:rFonts w:hint="eastAsia"/>
                <w:lang w:eastAsia="zh-CN"/>
              </w:rPr>
              <w:t>M</w:t>
            </w:r>
          </w:p>
        </w:tc>
        <w:tc>
          <w:tcPr>
            <w:tcW w:w="1103" w:type="dxa"/>
            <w:tcBorders>
              <w:top w:val="single" w:sz="4" w:space="0" w:color="auto"/>
              <w:left w:val="single" w:sz="4" w:space="0" w:color="auto"/>
              <w:bottom w:val="single" w:sz="4" w:space="0" w:color="auto"/>
              <w:right w:val="single" w:sz="4" w:space="0" w:color="auto"/>
            </w:tcBorders>
          </w:tcPr>
          <w:p w14:paraId="3C9EBE32" w14:textId="77777777" w:rsidR="00874F95" w:rsidRPr="001710F8" w:rsidRDefault="00874F95" w:rsidP="00BF659F">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30F36353" w14:textId="77777777" w:rsidR="00874F95" w:rsidRPr="001710F8" w:rsidRDefault="00874F95" w:rsidP="00BF659F">
            <w:pPr>
              <w:pStyle w:val="TAL"/>
              <w:rPr>
                <w:rFonts w:cs="Arial"/>
                <w:szCs w:val="18"/>
              </w:rPr>
            </w:pPr>
            <w:r>
              <w:rPr>
                <w:rFonts w:cs="Arial"/>
                <w:szCs w:val="18"/>
                <w:lang w:eastAsia="zh-CN"/>
              </w:rPr>
              <w:t xml:space="preserve">List of </w:t>
            </w:r>
            <w:proofErr w:type="spellStart"/>
            <w:r>
              <w:rPr>
                <w:rFonts w:cs="Arial"/>
                <w:szCs w:val="18"/>
                <w:lang w:eastAsia="zh-CN"/>
              </w:rPr>
              <w:t>NotificationItem</w:t>
            </w:r>
            <w:proofErr w:type="spellEnd"/>
            <w:r>
              <w:rPr>
                <w:rFonts w:cs="Arial"/>
                <w:szCs w:val="18"/>
                <w:lang w:eastAsia="zh-CN"/>
              </w:rPr>
              <w:t>, whereby each entry shall correspond to a report for one subscribed event per PDU session.</w:t>
            </w:r>
          </w:p>
        </w:tc>
        <w:tc>
          <w:tcPr>
            <w:tcW w:w="1307" w:type="dxa"/>
            <w:tcBorders>
              <w:top w:val="single" w:sz="4" w:space="0" w:color="auto"/>
              <w:left w:val="single" w:sz="4" w:space="0" w:color="auto"/>
              <w:bottom w:val="single" w:sz="4" w:space="0" w:color="auto"/>
              <w:right w:val="single" w:sz="4" w:space="0" w:color="auto"/>
            </w:tcBorders>
          </w:tcPr>
          <w:p w14:paraId="04364052" w14:textId="77777777" w:rsidR="00874F95" w:rsidRPr="001710F8" w:rsidRDefault="00874F95" w:rsidP="00BF659F">
            <w:pPr>
              <w:pStyle w:val="TAL"/>
              <w:rPr>
                <w:rFonts w:cs="Arial"/>
                <w:szCs w:val="18"/>
              </w:rPr>
            </w:pPr>
          </w:p>
        </w:tc>
      </w:tr>
      <w:tr w:rsidR="00874F95" w:rsidRPr="001710F8" w14:paraId="47E2C780"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tcPr>
          <w:p w14:paraId="4571614A" w14:textId="77777777" w:rsidR="00874F95" w:rsidRDefault="00874F95" w:rsidP="00BF659F">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29AE1EBD" w14:textId="77777777" w:rsidR="00874F95" w:rsidRDefault="00874F95" w:rsidP="00BF659F">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7DDFDBF" w14:textId="77777777" w:rsidR="00874F95" w:rsidRDefault="00874F95" w:rsidP="00BF659F">
            <w:pPr>
              <w:pStyle w:val="TAC"/>
              <w:rPr>
                <w:lang w:eastAsia="zh-CN"/>
              </w:rPr>
            </w:pPr>
            <w:r>
              <w:rPr>
                <w:rFonts w:hint="eastAsia"/>
                <w:lang w:eastAsia="zh-CN"/>
              </w:rPr>
              <w:t>C</w:t>
            </w:r>
          </w:p>
        </w:tc>
        <w:tc>
          <w:tcPr>
            <w:tcW w:w="1103" w:type="dxa"/>
            <w:tcBorders>
              <w:top w:val="single" w:sz="4" w:space="0" w:color="auto"/>
              <w:left w:val="single" w:sz="4" w:space="0" w:color="auto"/>
              <w:bottom w:val="single" w:sz="4" w:space="0" w:color="auto"/>
              <w:right w:val="single" w:sz="4" w:space="0" w:color="auto"/>
            </w:tcBorders>
          </w:tcPr>
          <w:p w14:paraId="3A5C4DFF" w14:textId="77777777" w:rsidR="00874F95" w:rsidRDefault="00874F95" w:rsidP="00BF659F">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228FFAA" w14:textId="77777777" w:rsidR="00874F95" w:rsidRDefault="00874F95" w:rsidP="00BF659F">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3GPP TS 29.244 [15]) or if the </w:t>
            </w:r>
            <w:proofErr w:type="spellStart"/>
            <w:r>
              <w:rPr>
                <w:lang w:eastAsia="zh-CN"/>
              </w:rPr>
              <w:t>notifyCorrelationId</w:t>
            </w:r>
            <w:proofErr w:type="spellEnd"/>
            <w:r>
              <w:rPr>
                <w:lang w:eastAsia="zh-CN"/>
              </w:rPr>
              <w:t xml:space="preserve"> IE was received </w:t>
            </w:r>
            <w:r>
              <w:rPr>
                <w:lang w:val="en-US" w:eastAsia="zh-CN"/>
              </w:rPr>
              <w:t xml:space="preserve">in the </w:t>
            </w:r>
            <w:proofErr w:type="spellStart"/>
            <w:r>
              <w:rPr>
                <w:lang w:val="en-US" w:eastAsia="zh-CN"/>
              </w:rPr>
              <w:t>Nupf_EventExposure</w:t>
            </w:r>
            <w:proofErr w:type="spellEnd"/>
            <w:r>
              <w:rPr>
                <w:lang w:val="en-US" w:eastAsia="zh-CN"/>
              </w:rPr>
              <w:t xml:space="preserve"> Subscribe request. </w:t>
            </w:r>
          </w:p>
          <w:p w14:paraId="79E4CFEE" w14:textId="77777777" w:rsidR="00874F95" w:rsidRDefault="00874F95" w:rsidP="00BF659F">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1307" w:type="dxa"/>
            <w:tcBorders>
              <w:top w:val="single" w:sz="4" w:space="0" w:color="auto"/>
              <w:left w:val="single" w:sz="4" w:space="0" w:color="auto"/>
              <w:bottom w:val="single" w:sz="4" w:space="0" w:color="auto"/>
              <w:right w:val="single" w:sz="4" w:space="0" w:color="auto"/>
            </w:tcBorders>
          </w:tcPr>
          <w:p w14:paraId="5A09DFFD" w14:textId="77777777" w:rsidR="00874F95" w:rsidRPr="001710F8" w:rsidRDefault="00874F95" w:rsidP="00BF659F">
            <w:pPr>
              <w:pStyle w:val="TAL"/>
              <w:rPr>
                <w:rFonts w:cs="Arial"/>
                <w:szCs w:val="18"/>
              </w:rPr>
            </w:pPr>
          </w:p>
        </w:tc>
      </w:tr>
      <w:tr w:rsidR="00874F95" w:rsidRPr="001710F8" w14:paraId="497C7C63"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tcPr>
          <w:p w14:paraId="620C4420" w14:textId="77777777" w:rsidR="00874F95" w:rsidRDefault="00874F95" w:rsidP="00BF659F">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0B9E7C89" w14:textId="77777777" w:rsidR="00874F95" w:rsidRDefault="00874F95" w:rsidP="00BF659F">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A1C3F60" w14:textId="77777777" w:rsidR="00874F95" w:rsidRDefault="00874F95" w:rsidP="00BF659F">
            <w:pPr>
              <w:pStyle w:val="TAC"/>
              <w:rPr>
                <w:lang w:eastAsia="zh-CN"/>
              </w:rPr>
            </w:pPr>
            <w:r>
              <w:rPr>
                <w:lang w:eastAsia="zh-CN"/>
              </w:rPr>
              <w:t>O</w:t>
            </w:r>
          </w:p>
        </w:tc>
        <w:tc>
          <w:tcPr>
            <w:tcW w:w="1103" w:type="dxa"/>
            <w:tcBorders>
              <w:top w:val="single" w:sz="4" w:space="0" w:color="auto"/>
              <w:left w:val="single" w:sz="4" w:space="0" w:color="auto"/>
              <w:bottom w:val="single" w:sz="4" w:space="0" w:color="auto"/>
              <w:right w:val="single" w:sz="4" w:space="0" w:color="auto"/>
            </w:tcBorders>
          </w:tcPr>
          <w:p w14:paraId="08B83B24" w14:textId="77777777" w:rsidR="00874F95" w:rsidRDefault="00874F95" w:rsidP="00BF659F">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EC191D2" w14:textId="77777777" w:rsidR="00874F95" w:rsidRDefault="00874F95" w:rsidP="00BF659F">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1307" w:type="dxa"/>
            <w:tcBorders>
              <w:top w:val="single" w:sz="4" w:space="0" w:color="auto"/>
              <w:left w:val="single" w:sz="4" w:space="0" w:color="auto"/>
              <w:bottom w:val="single" w:sz="4" w:space="0" w:color="auto"/>
              <w:right w:val="single" w:sz="4" w:space="0" w:color="auto"/>
            </w:tcBorders>
          </w:tcPr>
          <w:p w14:paraId="0303F28B" w14:textId="77777777" w:rsidR="00874F95" w:rsidRPr="001710F8" w:rsidRDefault="00874F95" w:rsidP="00BF659F">
            <w:pPr>
              <w:pStyle w:val="TAL"/>
              <w:rPr>
                <w:rFonts w:cs="Arial"/>
                <w:szCs w:val="18"/>
              </w:rPr>
            </w:pPr>
          </w:p>
        </w:tc>
      </w:tr>
      <w:tr w:rsidR="00347F51" w:rsidRPr="001710F8" w14:paraId="35E2B807" w14:textId="77777777" w:rsidTr="00302599">
        <w:trPr>
          <w:jc w:val="center"/>
          <w:ins w:id="413" w:author="Bruno Landais" w:date="2025-06-16T10:31:00Z"/>
        </w:trPr>
        <w:tc>
          <w:tcPr>
            <w:tcW w:w="1701" w:type="dxa"/>
            <w:tcBorders>
              <w:top w:val="single" w:sz="4" w:space="0" w:color="auto"/>
              <w:left w:val="single" w:sz="4" w:space="0" w:color="auto"/>
              <w:bottom w:val="single" w:sz="4" w:space="0" w:color="auto"/>
              <w:right w:val="single" w:sz="4" w:space="0" w:color="auto"/>
            </w:tcBorders>
          </w:tcPr>
          <w:p w14:paraId="610933AB" w14:textId="48CB9393" w:rsidR="00347F51" w:rsidRDefault="00347F51" w:rsidP="00347F51">
            <w:pPr>
              <w:pStyle w:val="TAL"/>
              <w:rPr>
                <w:ins w:id="414" w:author="Bruno Landais" w:date="2025-06-16T10:31:00Z" w16du:dateUtc="2025-06-16T08:31:00Z"/>
                <w:lang w:eastAsia="zh-CN"/>
              </w:rPr>
            </w:pPr>
            <w:proofErr w:type="spellStart"/>
            <w:ins w:id="415" w:author="Bruno Landais" w:date="2025-06-16T10:32:00Z" w16du:dateUtc="2025-06-16T08:32:00Z">
              <w:r w:rsidRPr="00B84B6A">
                <w:rPr>
                  <w:lang w:eastAsia="zh-CN"/>
                </w:rPr>
                <w:t>eventNotifyUri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91000BC" w14:textId="44E937D5" w:rsidR="00347F51" w:rsidRDefault="00347F51" w:rsidP="00347F51">
            <w:pPr>
              <w:pStyle w:val="TAL"/>
              <w:rPr>
                <w:ins w:id="416" w:author="Bruno Landais" w:date="2025-06-16T10:31:00Z" w16du:dateUtc="2025-06-16T08:31:00Z"/>
                <w:lang w:eastAsia="zh-CN"/>
              </w:rPr>
            </w:pPr>
            <w:ins w:id="417" w:author="Bruno Landais" w:date="2025-06-16T10:32:00Z" w16du:dateUtc="2025-06-16T08:32:00Z">
              <w:r w:rsidRPr="00B84B6A">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35F90F6E" w14:textId="27C6DDFE" w:rsidR="00347F51" w:rsidRDefault="00347F51" w:rsidP="00347F51">
            <w:pPr>
              <w:pStyle w:val="TAC"/>
              <w:rPr>
                <w:ins w:id="418" w:author="Bruno Landais" w:date="2025-06-16T10:31:00Z" w16du:dateUtc="2025-06-16T08:31:00Z"/>
                <w:lang w:eastAsia="zh-CN"/>
              </w:rPr>
            </w:pPr>
            <w:ins w:id="419" w:author="Bruno Landais" w:date="2025-06-16T10:32:00Z" w16du:dateUtc="2025-06-16T08:32:00Z">
              <w:r>
                <w:rPr>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2ED1AE5A" w14:textId="35578B8C" w:rsidR="00347F51" w:rsidRDefault="00347F51" w:rsidP="00347F51">
            <w:pPr>
              <w:pStyle w:val="TAL"/>
              <w:rPr>
                <w:ins w:id="420" w:author="Bruno Landais" w:date="2025-06-16T10:31:00Z" w16du:dateUtc="2025-06-16T08:31:00Z"/>
                <w:lang w:eastAsia="zh-CN"/>
              </w:rPr>
            </w:pPr>
            <w:ins w:id="421" w:author="Bruno Landais" w:date="2025-06-16T10:32:00Z" w16du:dateUtc="2025-06-16T08:32:00Z">
              <w:r>
                <w:rPr>
                  <w:lang w:eastAsia="zh-CN"/>
                </w:rPr>
                <w:t>0..</w:t>
              </w:r>
              <w:r w:rsidRPr="00B84B6A">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14:paraId="7CF6C70B" w14:textId="752DB381" w:rsidR="00347F51" w:rsidRDefault="00347F51" w:rsidP="00302599">
            <w:pPr>
              <w:pStyle w:val="TAL"/>
              <w:rPr>
                <w:ins w:id="422" w:author="Bruno Landais" w:date="2025-06-16T10:39:00Z" w16du:dateUtc="2025-06-16T08:39:00Z"/>
                <w:lang w:eastAsia="zh-CN"/>
              </w:rPr>
            </w:pPr>
            <w:ins w:id="423" w:author="Bruno Landais" w:date="2025-06-16T10:33:00Z" w16du:dateUtc="2025-06-16T08:33:00Z">
              <w:r>
                <w:rPr>
                  <w:lang w:eastAsia="zh-CN"/>
                </w:rPr>
                <w:t xml:space="preserve">This IE shall be present </w:t>
              </w:r>
            </w:ins>
            <w:ins w:id="424" w:author="Bruno Landais" w:date="2025-06-16T10:36:00Z" w16du:dateUtc="2025-06-16T08:36:00Z">
              <w:r w:rsidR="00302599">
                <w:rPr>
                  <w:lang w:eastAsia="zh-CN"/>
                </w:rPr>
                <w:t xml:space="preserve">if the </w:t>
              </w:r>
              <w:proofErr w:type="spellStart"/>
              <w:r w:rsidR="00302599" w:rsidRPr="00CE4F6E">
                <w:rPr>
                  <w:lang w:eastAsia="zh-CN"/>
                </w:rPr>
                <w:t>Nupf_EventExposure_Notify</w:t>
              </w:r>
              <w:proofErr w:type="spellEnd"/>
              <w:r w:rsidR="00302599" w:rsidRPr="00CE4F6E">
                <w:rPr>
                  <w:lang w:eastAsia="zh-CN"/>
                </w:rPr>
                <w:t xml:space="preserve"> request message</w:t>
              </w:r>
            </w:ins>
            <w:ins w:id="425" w:author="Bruno Landais" w:date="2025-06-16T10:35:00Z" w16du:dateUtc="2025-06-16T08:35:00Z">
              <w:r w:rsidR="00302599">
                <w:rPr>
                  <w:lang w:eastAsia="zh-CN"/>
                </w:rPr>
                <w:t xml:space="preserve"> </w:t>
              </w:r>
            </w:ins>
            <w:ins w:id="426" w:author="Bruno Landais" w:date="2025-06-16T10:38:00Z" w16du:dateUtc="2025-06-16T08:38:00Z">
              <w:r w:rsidR="00302599">
                <w:rPr>
                  <w:lang w:eastAsia="zh-CN"/>
                </w:rPr>
                <w:t xml:space="preserve">is sent </w:t>
              </w:r>
            </w:ins>
            <w:ins w:id="427" w:author="Bruno Landais" w:date="2025-06-16T16:10:00Z" w16du:dateUtc="2025-06-16T14:10:00Z">
              <w:r w:rsidR="00353458">
                <w:rPr>
                  <w:lang w:eastAsia="zh-CN"/>
                </w:rPr>
                <w:t xml:space="preserve">to </w:t>
              </w:r>
            </w:ins>
            <w:ins w:id="428" w:author="Bruno Landais" w:date="2025-06-16T10:40:00Z" w16du:dateUtc="2025-06-16T08:40:00Z">
              <w:r w:rsidR="00302599">
                <w:rPr>
                  <w:lang w:eastAsia="zh-CN"/>
                </w:rPr>
                <w:t xml:space="preserve">the URI </w:t>
              </w:r>
            </w:ins>
            <w:ins w:id="429" w:author="Bruno Landais" w:date="2025-06-16T16:10:00Z" w16du:dateUtc="2025-06-16T14:10:00Z">
              <w:r w:rsidR="00353458">
                <w:rPr>
                  <w:lang w:eastAsia="zh-CN"/>
                </w:rPr>
                <w:t>received</w:t>
              </w:r>
            </w:ins>
            <w:ins w:id="430" w:author="Bruno Landais" w:date="2025-06-16T10:40:00Z" w16du:dateUtc="2025-06-16T08:40:00Z">
              <w:r w:rsidR="00302599">
                <w:rPr>
                  <w:lang w:eastAsia="zh-CN"/>
                </w:rPr>
                <w:t xml:space="preserve"> in</w:t>
              </w:r>
            </w:ins>
            <w:ins w:id="431" w:author="Bruno Landais" w:date="2025-06-16T10:38:00Z" w16du:dateUtc="2025-06-16T08:38:00Z">
              <w:r w:rsidR="00302599">
                <w:rPr>
                  <w:lang w:eastAsia="zh-CN"/>
                </w:rPr>
                <w:t xml:space="preserve"> </w:t>
              </w:r>
            </w:ins>
            <w:ins w:id="432" w:author="Bruno Landais" w:date="2025-06-16T10:36:00Z" w16du:dateUtc="2025-06-16T08:36:00Z">
              <w:r w:rsidR="00302599">
                <w:rPr>
                  <w:lang w:eastAsia="zh-CN"/>
                </w:rPr>
                <w:t xml:space="preserve">the </w:t>
              </w:r>
            </w:ins>
            <w:proofErr w:type="spellStart"/>
            <w:ins w:id="433" w:author="Bruno Landais" w:date="2025-06-16T10:35:00Z" w16du:dateUtc="2025-06-16T08:35:00Z">
              <w:r w:rsidR="00302599">
                <w:rPr>
                  <w:lang w:eastAsia="zh-CN"/>
                </w:rPr>
                <w:t>bundledE</w:t>
              </w:r>
              <w:r w:rsidR="00302599" w:rsidRPr="00B84B6A">
                <w:rPr>
                  <w:lang w:eastAsia="zh-CN"/>
                </w:rPr>
                <w:t>ventNotifyUri</w:t>
              </w:r>
            </w:ins>
            <w:proofErr w:type="spellEnd"/>
            <w:ins w:id="434" w:author="Bruno Landais" w:date="2025-06-16T16:10:00Z" w16du:dateUtc="2025-06-16T14:10:00Z">
              <w:r w:rsidR="00353458">
                <w:rPr>
                  <w:lang w:eastAsia="zh-CN"/>
                </w:rPr>
                <w:t xml:space="preserve"> IE</w:t>
              </w:r>
            </w:ins>
            <w:ins w:id="435" w:author="Bruno Landais" w:date="2025-06-16T10:36:00Z" w16du:dateUtc="2025-06-16T08:36:00Z">
              <w:r w:rsidR="00302599">
                <w:rPr>
                  <w:lang w:eastAsia="zh-CN"/>
                </w:rPr>
                <w:t xml:space="preserve">. </w:t>
              </w:r>
            </w:ins>
          </w:p>
          <w:p w14:paraId="25F2CE56" w14:textId="0FFA32E3" w:rsidR="00302599" w:rsidRDefault="00302599" w:rsidP="00302599">
            <w:pPr>
              <w:pStyle w:val="TAL"/>
              <w:rPr>
                <w:ins w:id="436" w:author="Bruno Landais" w:date="2025-06-16T10:41:00Z" w16du:dateUtc="2025-06-16T08:41:00Z"/>
                <w:lang w:eastAsia="zh-CN"/>
              </w:rPr>
            </w:pPr>
            <w:ins w:id="437" w:author="Bruno Landais" w:date="2025-06-16T10:39:00Z" w16du:dateUtc="2025-06-16T08:39:00Z">
              <w:r>
                <w:rPr>
                  <w:lang w:eastAsia="zh-CN"/>
                </w:rPr>
                <w:t xml:space="preserve">When present, it shall be set to the </w:t>
              </w:r>
            </w:ins>
            <w:ins w:id="438" w:author="Bruno Landais" w:date="2025-06-16T16:12:00Z" w16du:dateUtc="2025-06-16T14:12:00Z">
              <w:r w:rsidR="00353458">
                <w:rPr>
                  <w:lang w:eastAsia="zh-CN"/>
                </w:rPr>
                <w:t xml:space="preserve">URI received in the </w:t>
              </w:r>
            </w:ins>
            <w:proofErr w:type="spellStart"/>
            <w:ins w:id="439" w:author="Bruno Landais" w:date="2025-06-16T10:39:00Z" w16du:dateUtc="2025-06-16T08:39:00Z">
              <w:r w:rsidRPr="00B84B6A">
                <w:rPr>
                  <w:lang w:eastAsia="zh-CN"/>
                </w:rPr>
                <w:t>eventNotifyUri</w:t>
              </w:r>
              <w:proofErr w:type="spellEnd"/>
              <w:r>
                <w:rPr>
                  <w:lang w:eastAsia="zh-CN"/>
                </w:rPr>
                <w:t xml:space="preserve"> </w:t>
              </w:r>
            </w:ins>
            <w:ins w:id="440" w:author="Bruno Landais" w:date="2025-06-16T16:12:00Z" w16du:dateUtc="2025-06-16T14:12:00Z">
              <w:r w:rsidR="00353458">
                <w:rPr>
                  <w:lang w:eastAsia="zh-CN"/>
                </w:rPr>
                <w:t xml:space="preserve">IE </w:t>
              </w:r>
            </w:ins>
            <w:ins w:id="441" w:author="Bruno Landais" w:date="2025-06-16T10:39:00Z" w16du:dateUtc="2025-06-16T08:39:00Z">
              <w:r>
                <w:rPr>
                  <w:lang w:eastAsia="zh-CN"/>
                </w:rPr>
                <w:t>of the subscription for which the notification data is sent.</w:t>
              </w:r>
            </w:ins>
          </w:p>
          <w:p w14:paraId="3D1A7FCC" w14:textId="5550FB9A" w:rsidR="00D978B9" w:rsidRDefault="00D978B9" w:rsidP="00302599">
            <w:pPr>
              <w:pStyle w:val="TAL"/>
              <w:rPr>
                <w:ins w:id="442" w:author="Bruno Landais" w:date="2025-06-16T10:31:00Z" w16du:dateUtc="2025-06-16T08:31:00Z"/>
                <w:lang w:eastAsia="zh-CN"/>
              </w:rPr>
            </w:pPr>
            <w:ins w:id="443" w:author="Bruno Landais" w:date="2025-06-16T10:41:00Z" w16du:dateUtc="2025-06-16T08:41:00Z">
              <w:r>
                <w:rPr>
                  <w:lang w:eastAsia="zh-CN"/>
                </w:rPr>
                <w:t>(NOTE)</w:t>
              </w:r>
            </w:ins>
          </w:p>
        </w:tc>
        <w:tc>
          <w:tcPr>
            <w:tcW w:w="1307" w:type="dxa"/>
            <w:tcBorders>
              <w:top w:val="single" w:sz="4" w:space="0" w:color="auto"/>
              <w:left w:val="single" w:sz="4" w:space="0" w:color="auto"/>
              <w:bottom w:val="single" w:sz="4" w:space="0" w:color="auto"/>
              <w:right w:val="single" w:sz="4" w:space="0" w:color="auto"/>
            </w:tcBorders>
          </w:tcPr>
          <w:p w14:paraId="3CA58B6D" w14:textId="1D20F2FD" w:rsidR="00347F51" w:rsidRPr="001710F8" w:rsidRDefault="00FA4424" w:rsidP="00347F51">
            <w:pPr>
              <w:pStyle w:val="TAC"/>
              <w:rPr>
                <w:ins w:id="444" w:author="Bruno Landais" w:date="2025-06-16T10:31:00Z" w16du:dateUtc="2025-06-16T08:31:00Z"/>
              </w:rPr>
            </w:pPr>
            <w:ins w:id="445" w:author="Bruno Landais" w:date="2025-06-16T15:31:00Z" w16du:dateUtc="2025-06-16T13:31:00Z">
              <w:r>
                <w:t>BERMS</w:t>
              </w:r>
            </w:ins>
          </w:p>
        </w:tc>
      </w:tr>
      <w:tr w:rsidR="00D978B9" w:rsidRPr="001710F8" w14:paraId="4D4E4C37" w14:textId="77777777" w:rsidTr="0009577B">
        <w:trPr>
          <w:jc w:val="center"/>
          <w:ins w:id="446" w:author="Bruno Landais" w:date="2025-06-16T10:41:00Z"/>
        </w:trPr>
        <w:tc>
          <w:tcPr>
            <w:tcW w:w="9524" w:type="dxa"/>
            <w:gridSpan w:val="6"/>
            <w:tcBorders>
              <w:top w:val="single" w:sz="4" w:space="0" w:color="auto"/>
              <w:left w:val="single" w:sz="4" w:space="0" w:color="auto"/>
              <w:bottom w:val="single" w:sz="4" w:space="0" w:color="auto"/>
              <w:right w:val="single" w:sz="4" w:space="0" w:color="auto"/>
            </w:tcBorders>
          </w:tcPr>
          <w:p w14:paraId="79DDCEAA" w14:textId="45269ED2" w:rsidR="00D978B9" w:rsidRDefault="00D978B9" w:rsidP="00D978B9">
            <w:pPr>
              <w:pStyle w:val="TAN"/>
              <w:rPr>
                <w:ins w:id="447" w:author="Bruno Landais" w:date="2025-06-16T10:41:00Z" w16du:dateUtc="2025-06-16T08:41:00Z"/>
              </w:rPr>
            </w:pPr>
            <w:ins w:id="448" w:author="Bruno Landais" w:date="2025-06-16T10:41:00Z" w16du:dateUtc="2025-06-16T08:41:00Z">
              <w:r>
                <w:t>NOTE:</w:t>
              </w:r>
              <w:r>
                <w:tab/>
                <w:t xml:space="preserve">This IE </w:t>
              </w:r>
            </w:ins>
            <w:ins w:id="449" w:author="Bruno Landais" w:date="2025-06-16T10:42:00Z" w16du:dateUtc="2025-06-16T08:42:00Z">
              <w:r>
                <w:t>may be used by the receive</w:t>
              </w:r>
            </w:ins>
            <w:ins w:id="450" w:author="Bruno Landais" w:date="2025-06-16T16:13:00Z" w16du:dateUtc="2025-06-16T14:13:00Z">
              <w:r w:rsidR="00353458">
                <w:t>r</w:t>
              </w:r>
            </w:ins>
            <w:ins w:id="451" w:author="Bruno Landais" w:date="2025-06-16T10:42:00Z" w16du:dateUtc="2025-06-16T08:42:00Z">
              <w:r>
                <w:t xml:space="preserve"> of the </w:t>
              </w:r>
              <w:r w:rsidR="00250B63">
                <w:t xml:space="preserve">notification message to </w:t>
              </w:r>
            </w:ins>
            <w:ins w:id="452" w:author="Bruno Landais" w:date="2025-06-16T16:13:00Z" w16du:dateUtc="2025-06-16T14:13:00Z">
              <w:r w:rsidR="00353458">
                <w:t xml:space="preserve">correlate the </w:t>
              </w:r>
              <w:proofErr w:type="spellStart"/>
              <w:r w:rsidR="00353458">
                <w:t>NotificationData</w:t>
              </w:r>
              <w:proofErr w:type="spellEnd"/>
              <w:r w:rsidR="00353458">
                <w:t xml:space="preserve"> with </w:t>
              </w:r>
            </w:ins>
            <w:ins w:id="453" w:author="Bruno Landais" w:date="2025-06-16T10:42:00Z" w16du:dateUtc="2025-06-16T08:42:00Z">
              <w:r w:rsidR="00250B63">
                <w:t xml:space="preserve">the </w:t>
              </w:r>
            </w:ins>
            <w:ins w:id="454" w:author="Bruno Landais" w:date="2025-06-16T16:13:00Z" w16du:dateUtc="2025-06-16T14:13:00Z">
              <w:r w:rsidR="00353458">
                <w:t>related event</w:t>
              </w:r>
            </w:ins>
            <w:ins w:id="455" w:author="Bruno Landais" w:date="2025-06-16T16:14:00Z" w16du:dateUtc="2025-06-16T14:14:00Z">
              <w:r w:rsidR="00353458">
                <w:t>s</w:t>
              </w:r>
            </w:ins>
            <w:ins w:id="456" w:author="Bruno Landais" w:date="2025-06-16T16:13:00Z" w16du:dateUtc="2025-06-16T14:13:00Z">
              <w:r w:rsidR="00353458">
                <w:t xml:space="preserve"> </w:t>
              </w:r>
            </w:ins>
            <w:ins w:id="457" w:author="Bruno Landais" w:date="2025-06-16T10:42:00Z" w16du:dateUtc="2025-06-16T08:42:00Z">
              <w:r w:rsidR="00250B63">
                <w:t>subscription, e.g. if the NF s</w:t>
              </w:r>
            </w:ins>
            <w:ins w:id="458" w:author="Bruno Landais" w:date="2025-06-16T10:43:00Z" w16du:dateUtc="2025-06-16T08:43:00Z">
              <w:r w:rsidR="00250B63">
                <w:t xml:space="preserve">ervice consumer provides distinct </w:t>
              </w:r>
              <w:proofErr w:type="spellStart"/>
              <w:r w:rsidR="00250B63">
                <w:t>eventNotifyUri</w:t>
              </w:r>
              <w:proofErr w:type="spellEnd"/>
              <w:r w:rsidR="00250B63">
                <w:t xml:space="preserve"> for each subscription and if it does not use</w:t>
              </w:r>
            </w:ins>
            <w:ins w:id="459" w:author="Bruno Landais" w:date="2025-06-16T10:44:00Z" w16du:dateUtc="2025-06-16T08:44:00Z">
              <w:r w:rsidR="00250B63">
                <w:t xml:space="preserve"> </w:t>
              </w:r>
            </w:ins>
            <w:ins w:id="460" w:author="Bruno Landais" w:date="2025-06-16T10:43:00Z" w16du:dateUtc="2025-06-16T08:43:00Z">
              <w:r w:rsidR="00250B63">
                <w:t xml:space="preserve">the </w:t>
              </w:r>
              <w:proofErr w:type="spellStart"/>
              <w:r w:rsidR="00250B63">
                <w:t>correlationId</w:t>
              </w:r>
            </w:ins>
            <w:proofErr w:type="spellEnd"/>
            <w:ins w:id="461" w:author="Bruno Landais" w:date="2025-06-16T10:44:00Z" w16du:dateUtc="2025-06-16T08:44:00Z">
              <w:r w:rsidR="00250B63">
                <w:t xml:space="preserve"> for correlating </w:t>
              </w:r>
            </w:ins>
            <w:ins w:id="462" w:author="Bruno Landais" w:date="2025-06-16T16:14:00Z" w16du:dateUtc="2025-06-16T14:14:00Z">
              <w:r w:rsidR="00353458">
                <w:t xml:space="preserve">the </w:t>
              </w:r>
            </w:ins>
            <w:ins w:id="463" w:author="Bruno Landais" w:date="2025-06-16T10:44:00Z" w16du:dateUtc="2025-06-16T08:44:00Z">
              <w:r w:rsidR="00250B63">
                <w:t xml:space="preserve">notification data </w:t>
              </w:r>
            </w:ins>
            <w:ins w:id="464" w:author="Bruno Landais" w:date="2025-06-16T16:14:00Z" w16du:dateUtc="2025-06-16T14:14:00Z">
              <w:r w:rsidR="00353458">
                <w:t>with the subscription</w:t>
              </w:r>
            </w:ins>
            <w:ins w:id="465" w:author="Bruno Landais" w:date="2025-06-16T10:45:00Z" w16du:dateUtc="2025-06-16T08:45:00Z">
              <w:r w:rsidR="00250B63">
                <w:t>.</w:t>
              </w:r>
            </w:ins>
          </w:p>
        </w:tc>
      </w:tr>
    </w:tbl>
    <w:p w14:paraId="47BCBD28" w14:textId="77777777" w:rsidR="00874F95" w:rsidRDefault="00874F95" w:rsidP="00874F95">
      <w:pPr>
        <w:rPr>
          <w:lang w:val="en-US"/>
        </w:rPr>
      </w:pPr>
    </w:p>
    <w:p w14:paraId="74C08C93" w14:textId="77777777" w:rsidR="006E5DF0" w:rsidRDefault="006E5DF0" w:rsidP="00874F95">
      <w:pPr>
        <w:rPr>
          <w:lang w:val="en-US"/>
        </w:rPr>
      </w:pPr>
    </w:p>
    <w:p w14:paraId="236CE0B0" w14:textId="77777777" w:rsidR="006E5DF0" w:rsidRPr="006B5418" w:rsidRDefault="006E5DF0" w:rsidP="006E5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246D9D" w14:textId="77777777" w:rsidR="00874F95" w:rsidRPr="00B84B6A" w:rsidRDefault="00874F95" w:rsidP="00874F95">
      <w:pPr>
        <w:pStyle w:val="Heading5"/>
      </w:pPr>
      <w:bookmarkStart w:id="466" w:name="_Hlk200975296"/>
      <w:bookmarkStart w:id="467" w:name="_Toc200622972"/>
      <w:r w:rsidRPr="00B84B6A">
        <w:lastRenderedPageBreak/>
        <w:t>6.1.6.2.11</w:t>
      </w:r>
      <w:bookmarkEnd w:id="466"/>
      <w:r w:rsidRPr="00B84B6A">
        <w:tab/>
        <w:t xml:space="preserve">Type: </w:t>
      </w:r>
      <w:proofErr w:type="spellStart"/>
      <w:r w:rsidRPr="00B84B6A">
        <w:t>UpfEventSubscription</w:t>
      </w:r>
      <w:bookmarkEnd w:id="467"/>
      <w:proofErr w:type="spellEnd"/>
    </w:p>
    <w:p w14:paraId="188DD83C" w14:textId="77777777" w:rsidR="00874F95" w:rsidRPr="00B84B6A" w:rsidRDefault="00874F95" w:rsidP="00874F95">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874F95" w:rsidRPr="00423C26" w14:paraId="5733824E"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4AD321E" w14:textId="77777777" w:rsidR="00874F95" w:rsidRPr="00B84B6A" w:rsidRDefault="00874F95" w:rsidP="00BF659F">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6864D7" w14:textId="77777777" w:rsidR="00874F95" w:rsidRPr="00B84B6A" w:rsidRDefault="00874F95" w:rsidP="00BF659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171EE" w14:textId="77777777" w:rsidR="00874F95" w:rsidRPr="00B84B6A" w:rsidRDefault="00874F95" w:rsidP="00BF659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ACB1E5" w14:textId="77777777" w:rsidR="00874F95" w:rsidRPr="00B84B6A" w:rsidRDefault="00874F95" w:rsidP="00BF659F">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7317064" w14:textId="77777777" w:rsidR="00874F95" w:rsidRPr="00B84B6A" w:rsidRDefault="00874F95" w:rsidP="00BF659F">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EB169C5" w14:textId="77777777" w:rsidR="00874F95" w:rsidRPr="00B84B6A" w:rsidRDefault="00874F95" w:rsidP="00BF659F">
            <w:pPr>
              <w:pStyle w:val="TAH"/>
              <w:rPr>
                <w:b w:val="0"/>
              </w:rPr>
            </w:pPr>
            <w:r w:rsidRPr="00B84B6A">
              <w:t>Applicability</w:t>
            </w:r>
          </w:p>
        </w:tc>
      </w:tr>
      <w:tr w:rsidR="00874F95" w:rsidRPr="00423C26" w14:paraId="13F00F76"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6E1ADF12" w14:textId="77777777" w:rsidR="00874F95" w:rsidRPr="00B84B6A" w:rsidRDefault="00874F95" w:rsidP="00BF659F">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ECB598" w14:textId="77777777" w:rsidR="00874F95" w:rsidRPr="00B84B6A" w:rsidRDefault="00874F95" w:rsidP="00BF659F">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F4C07"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149124" w14:textId="77777777" w:rsidR="00874F95" w:rsidRPr="00B84B6A" w:rsidRDefault="00874F95" w:rsidP="00BF659F">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571101CC" w14:textId="77777777" w:rsidR="00874F95" w:rsidRPr="00B84B6A" w:rsidRDefault="00874F95" w:rsidP="00BF659F">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427EC248" w14:textId="77777777" w:rsidR="00874F95" w:rsidRPr="00B84B6A" w:rsidRDefault="00874F95" w:rsidP="00BF659F">
            <w:pPr>
              <w:pStyle w:val="TAL"/>
              <w:rPr>
                <w:lang w:eastAsia="zh-CN"/>
              </w:rPr>
            </w:pPr>
          </w:p>
        </w:tc>
      </w:tr>
      <w:tr w:rsidR="00874F95" w:rsidRPr="00423C26" w14:paraId="6DB0F464"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7B8DEA65" w14:textId="77777777" w:rsidR="00874F95" w:rsidRPr="00B84B6A" w:rsidRDefault="00874F95" w:rsidP="00BF659F">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E661E4E" w14:textId="77777777" w:rsidR="00874F95" w:rsidRPr="00B84B6A" w:rsidRDefault="00874F95" w:rsidP="00BF659F">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A54251"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EE0F2B"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5BC8B445" w14:textId="77777777" w:rsidR="00874F95" w:rsidRPr="00A06563" w:rsidRDefault="00874F95" w:rsidP="00BF659F">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3DB89821" w14:textId="77777777" w:rsidR="00874F95" w:rsidRPr="00B84B6A" w:rsidRDefault="00874F95" w:rsidP="00BF659F">
            <w:pPr>
              <w:pStyle w:val="TAL"/>
              <w:rPr>
                <w:lang w:eastAsia="zh-CN"/>
              </w:rPr>
            </w:pPr>
          </w:p>
        </w:tc>
      </w:tr>
      <w:tr w:rsidR="00874F95" w:rsidRPr="00423C26" w14:paraId="7106C3A2"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389C8854" w14:textId="77777777" w:rsidR="00874F95" w:rsidRPr="00B84B6A" w:rsidRDefault="00874F95" w:rsidP="00BF659F">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826DCD9" w14:textId="77777777" w:rsidR="00874F95" w:rsidRPr="00B84B6A" w:rsidRDefault="00874F95" w:rsidP="00BF659F">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F364F9"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756CC3"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4DA598C" w14:textId="77777777" w:rsidR="00874F95" w:rsidRPr="00B84B6A" w:rsidRDefault="00874F95" w:rsidP="00BF659F">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17AA0822" w14:textId="77777777" w:rsidR="00874F95" w:rsidRPr="00B84B6A" w:rsidRDefault="00874F95" w:rsidP="00BF659F">
            <w:pPr>
              <w:pStyle w:val="TAL"/>
              <w:rPr>
                <w:lang w:eastAsia="zh-CN"/>
              </w:rPr>
            </w:pPr>
          </w:p>
        </w:tc>
      </w:tr>
      <w:tr w:rsidR="00874F95" w:rsidRPr="00423C26" w14:paraId="354D237B"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2B8C2267" w14:textId="77777777" w:rsidR="00874F95" w:rsidRPr="00B84B6A" w:rsidRDefault="00874F95" w:rsidP="00BF659F">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3A108955" w14:textId="77777777" w:rsidR="00874F95" w:rsidRPr="00B84B6A" w:rsidRDefault="00874F95" w:rsidP="00BF659F">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27715966"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7F5786"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A4D95BC" w14:textId="77777777" w:rsidR="00874F95" w:rsidRPr="00B84B6A" w:rsidRDefault="00874F95" w:rsidP="00BF659F">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7D760FE8" w14:textId="77777777" w:rsidR="00874F95" w:rsidRPr="00B84B6A" w:rsidRDefault="00874F95" w:rsidP="00BF659F">
            <w:pPr>
              <w:pStyle w:val="TAL"/>
              <w:rPr>
                <w:lang w:eastAsia="zh-CN"/>
              </w:rPr>
            </w:pPr>
          </w:p>
        </w:tc>
      </w:tr>
      <w:tr w:rsidR="00874F95" w:rsidRPr="00423C26" w14:paraId="6E99A31F"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6B56E43F" w14:textId="77777777" w:rsidR="00874F95" w:rsidRPr="00B84B6A" w:rsidRDefault="00874F95" w:rsidP="00BF659F">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F7F386C" w14:textId="77777777" w:rsidR="00874F95" w:rsidRPr="00B84B6A" w:rsidRDefault="00874F95" w:rsidP="00BF659F">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EA48B08"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769F3B"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6C74E6E" w14:textId="77777777" w:rsidR="00874F95" w:rsidRPr="00B84B6A" w:rsidRDefault="00874F95" w:rsidP="00BF659F">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5718D469" w14:textId="77777777" w:rsidR="00874F95" w:rsidRPr="00B84B6A" w:rsidRDefault="00874F95" w:rsidP="00BF659F">
            <w:pPr>
              <w:pStyle w:val="TAL"/>
              <w:rPr>
                <w:lang w:eastAsia="zh-CN"/>
              </w:rPr>
            </w:pPr>
          </w:p>
        </w:tc>
      </w:tr>
      <w:tr w:rsidR="00874F95" w:rsidRPr="00423C26" w14:paraId="4CB46DFB"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1713DA72" w14:textId="77777777" w:rsidR="00874F95" w:rsidRPr="00B84B6A" w:rsidRDefault="00874F95" w:rsidP="00BF659F">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6FAFF664" w14:textId="77777777" w:rsidR="00874F95" w:rsidRPr="00B84B6A" w:rsidRDefault="00874F95" w:rsidP="00BF659F">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4C8C5642" w14:textId="77777777" w:rsidR="00874F95" w:rsidRPr="00B84B6A" w:rsidRDefault="00874F95" w:rsidP="00BF659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D60C9A"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4AE35A1" w14:textId="77777777" w:rsidR="00874F95" w:rsidRPr="00B84B6A" w:rsidRDefault="00874F95" w:rsidP="00BF659F">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1A4C387C" w14:textId="77777777" w:rsidR="00874F95" w:rsidRPr="00B84B6A" w:rsidRDefault="00874F95" w:rsidP="00BF659F">
            <w:pPr>
              <w:pStyle w:val="TAL"/>
              <w:rPr>
                <w:lang w:eastAsia="zh-CN"/>
              </w:rPr>
            </w:pPr>
            <w:r w:rsidRPr="00B84B6A">
              <w:rPr>
                <w:lang w:eastAsia="zh-CN"/>
              </w:rPr>
              <w:t>(NOTE</w:t>
            </w:r>
            <w:r>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791F9C19" w14:textId="77777777" w:rsidR="00874F95" w:rsidRPr="00B84B6A" w:rsidRDefault="00874F95" w:rsidP="00BF659F">
            <w:pPr>
              <w:pStyle w:val="TAL"/>
              <w:rPr>
                <w:lang w:eastAsia="zh-CN"/>
              </w:rPr>
            </w:pPr>
          </w:p>
        </w:tc>
      </w:tr>
      <w:tr w:rsidR="00874F95" w:rsidRPr="00423C26" w14:paraId="4188D2FB"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40EC1C9C" w14:textId="77777777" w:rsidR="00874F95" w:rsidRPr="00B84B6A" w:rsidRDefault="00874F95" w:rsidP="00BF659F">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127220" w14:textId="77777777" w:rsidR="00874F95" w:rsidRPr="00B84B6A" w:rsidRDefault="00874F95" w:rsidP="00BF659F">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7B10D38" w14:textId="77777777" w:rsidR="00874F95" w:rsidRPr="00B84B6A" w:rsidRDefault="00874F95" w:rsidP="00BF659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54DDC9" w14:textId="77777777" w:rsidR="00874F95" w:rsidRPr="00B84B6A" w:rsidRDefault="00874F95" w:rsidP="00BF659F">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8CD2397" w14:textId="77777777" w:rsidR="00874F95" w:rsidRDefault="00874F95" w:rsidP="00BF659F">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40DB1AD7" w14:textId="77777777" w:rsidR="00874F95" w:rsidRPr="00B84B6A" w:rsidRDefault="00874F95" w:rsidP="00BF659F">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30A192C8" w14:textId="77777777" w:rsidR="00874F95" w:rsidRPr="00B84B6A" w:rsidRDefault="00874F95" w:rsidP="00BF659F">
            <w:pPr>
              <w:pStyle w:val="TAL"/>
              <w:rPr>
                <w:lang w:eastAsia="zh-CN"/>
              </w:rPr>
            </w:pPr>
          </w:p>
        </w:tc>
      </w:tr>
      <w:tr w:rsidR="00874F95" w:rsidRPr="00423C26" w14:paraId="79C036EC"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3912B63C" w14:textId="77777777" w:rsidR="00874F95" w:rsidRPr="00B84B6A" w:rsidRDefault="00874F95" w:rsidP="00BF659F">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1DE5E77A" w14:textId="77777777" w:rsidR="00874F95" w:rsidRPr="00B84B6A" w:rsidRDefault="00874F95" w:rsidP="00BF659F">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EDF855" w14:textId="77777777" w:rsidR="00874F95" w:rsidRPr="00B84B6A" w:rsidRDefault="00874F95" w:rsidP="00BF659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5C9385"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D942976" w14:textId="77777777" w:rsidR="00874F95" w:rsidRPr="00B84B6A" w:rsidRDefault="00874F95" w:rsidP="00BF659F">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78076D07" w14:textId="77777777" w:rsidR="00874F95" w:rsidRPr="00B84B6A" w:rsidRDefault="00874F95" w:rsidP="00BF659F">
            <w:pPr>
              <w:pStyle w:val="TAL"/>
              <w:rPr>
                <w:lang w:eastAsia="zh-CN"/>
              </w:rPr>
            </w:pPr>
          </w:p>
          <w:p w14:paraId="4FEEAB97" w14:textId="77777777" w:rsidR="00874F95" w:rsidRPr="00B84B6A" w:rsidRDefault="00874F95" w:rsidP="00BF659F">
            <w:pPr>
              <w:pStyle w:val="TAL"/>
              <w:rPr>
                <w:lang w:eastAsia="zh-CN"/>
              </w:rPr>
            </w:pPr>
            <w:r w:rsidRPr="00B84B6A">
              <w:rPr>
                <w:lang w:eastAsia="zh-CN"/>
              </w:rPr>
              <w:t>When present, it shall be set as follows:</w:t>
            </w:r>
          </w:p>
          <w:p w14:paraId="1239980D" w14:textId="77777777" w:rsidR="00874F95" w:rsidRPr="00B84B6A" w:rsidRDefault="00874F95" w:rsidP="00BF659F">
            <w:pPr>
              <w:pStyle w:val="TAL"/>
              <w:rPr>
                <w:lang w:eastAsia="zh-CN"/>
              </w:rPr>
            </w:pPr>
            <w:r w:rsidRPr="00B84B6A">
              <w:rPr>
                <w:lang w:eastAsia="zh-CN"/>
              </w:rPr>
              <w:t>true: the subscription applies to any UE.</w:t>
            </w:r>
          </w:p>
          <w:p w14:paraId="468AD62E" w14:textId="77777777" w:rsidR="00874F95" w:rsidRPr="00B84B6A" w:rsidRDefault="00874F95" w:rsidP="00BF659F">
            <w:pPr>
              <w:pStyle w:val="TAL"/>
              <w:rPr>
                <w:lang w:eastAsia="zh-CN"/>
              </w:rPr>
            </w:pPr>
            <w:r w:rsidRPr="00B84B6A">
              <w:rPr>
                <w:lang w:eastAsia="zh-CN"/>
              </w:rPr>
              <w:t>false (default): the subscription applies to a specific UE.</w:t>
            </w:r>
          </w:p>
          <w:p w14:paraId="57478A09" w14:textId="77777777" w:rsidR="00874F95" w:rsidRPr="00B84B6A" w:rsidRDefault="00874F95" w:rsidP="00BF659F">
            <w:pPr>
              <w:pStyle w:val="TAL"/>
              <w:rPr>
                <w:lang w:eastAsia="zh-CN"/>
              </w:rPr>
            </w:pPr>
            <w:r w:rsidRPr="00B84B6A">
              <w:rPr>
                <w:lang w:eastAsia="zh-CN"/>
              </w:rPr>
              <w:t>(NOTE</w:t>
            </w:r>
            <w:r>
              <w:rPr>
                <w:lang w:eastAsia="zh-CN"/>
              </w:rPr>
              <w:t> 1</w:t>
            </w:r>
            <w:r w:rsidRPr="00B84B6A">
              <w:rPr>
                <w:lang w:eastAsia="zh-CN"/>
              </w:rPr>
              <w:t>)</w:t>
            </w:r>
          </w:p>
          <w:p w14:paraId="6E87679D" w14:textId="77777777" w:rsidR="00874F95" w:rsidRPr="00B84B6A" w:rsidRDefault="00874F95" w:rsidP="00BF659F">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5B9EE4E6" w14:textId="77777777" w:rsidR="00874F95" w:rsidRPr="00B84B6A" w:rsidRDefault="00874F95" w:rsidP="00BF659F">
            <w:pPr>
              <w:pStyle w:val="TAL"/>
              <w:rPr>
                <w:lang w:eastAsia="zh-CN"/>
              </w:rPr>
            </w:pPr>
          </w:p>
        </w:tc>
      </w:tr>
      <w:tr w:rsidR="00874F95" w:rsidRPr="00423C26" w14:paraId="213A45D1"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5E080719" w14:textId="77777777" w:rsidR="00874F95" w:rsidRPr="00B84B6A" w:rsidRDefault="00874F95" w:rsidP="00BF659F">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5054496" w14:textId="77777777" w:rsidR="00874F95" w:rsidRPr="00B84B6A" w:rsidRDefault="00874F95" w:rsidP="00BF659F">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6252E05" w14:textId="77777777" w:rsidR="00874F95" w:rsidRPr="00B84B6A" w:rsidRDefault="00874F95" w:rsidP="00BF659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6355A6"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CD9A75B" w14:textId="77777777" w:rsidR="00874F95" w:rsidRDefault="00874F95" w:rsidP="00BF659F">
            <w:pPr>
              <w:pStyle w:val="TAL"/>
              <w:rPr>
                <w:lang w:eastAsia="zh-CN"/>
              </w:rPr>
            </w:pPr>
            <w:r w:rsidRPr="00B84B6A">
              <w:rPr>
                <w:lang w:eastAsia="zh-CN"/>
              </w:rPr>
              <w:t>Data Network Name</w:t>
            </w:r>
            <w:r>
              <w:rPr>
                <w:lang w:eastAsia="zh-CN"/>
              </w:rPr>
              <w:t>.</w:t>
            </w:r>
          </w:p>
          <w:p w14:paraId="74F63708" w14:textId="77777777" w:rsidR="00874F95" w:rsidRDefault="00874F95" w:rsidP="00BF659F">
            <w:pPr>
              <w:pStyle w:val="TAL"/>
              <w:rPr>
                <w:lang w:eastAsia="zh-CN"/>
              </w:rPr>
            </w:pPr>
          </w:p>
          <w:p w14:paraId="24AA1A2E" w14:textId="77777777" w:rsidR="00874F95" w:rsidRPr="00B84B6A" w:rsidRDefault="00874F95" w:rsidP="00BF659F">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2CBB1C52" w14:textId="77777777" w:rsidR="00874F95" w:rsidRPr="00B84B6A" w:rsidRDefault="00874F95" w:rsidP="00BF659F">
            <w:pPr>
              <w:pStyle w:val="TAL"/>
              <w:rPr>
                <w:lang w:eastAsia="zh-CN"/>
              </w:rPr>
            </w:pPr>
          </w:p>
        </w:tc>
      </w:tr>
      <w:tr w:rsidR="00874F95" w:rsidRPr="00423C26" w14:paraId="42C5E7B0"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5395161A" w14:textId="77777777" w:rsidR="00874F95" w:rsidRPr="00B84B6A" w:rsidRDefault="00874F95" w:rsidP="00BF659F">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97DBF9C" w14:textId="77777777" w:rsidR="00874F95" w:rsidRPr="00B84B6A" w:rsidRDefault="00874F95" w:rsidP="00BF659F">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82C8730" w14:textId="77777777" w:rsidR="00874F95" w:rsidRPr="00B84B6A" w:rsidRDefault="00874F95" w:rsidP="00BF659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AE2CD"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6EBAC4F" w14:textId="77777777" w:rsidR="00874F95" w:rsidRPr="00B84B6A" w:rsidRDefault="00874F95" w:rsidP="00BF659F">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A3E4ABB" w14:textId="77777777" w:rsidR="00874F95" w:rsidRPr="00B84B6A" w:rsidRDefault="00874F95" w:rsidP="00BF659F">
            <w:pPr>
              <w:pStyle w:val="TAL"/>
              <w:rPr>
                <w:lang w:eastAsia="zh-CN"/>
              </w:rPr>
            </w:pPr>
          </w:p>
        </w:tc>
      </w:tr>
      <w:tr w:rsidR="00CE4F6E" w:rsidRPr="00423C26" w14:paraId="6F4D6E92" w14:textId="77777777" w:rsidTr="00BF659F">
        <w:trPr>
          <w:jc w:val="center"/>
          <w:ins w:id="468" w:author="Bruno Landais" w:date="2025-06-16T09:46:00Z"/>
        </w:trPr>
        <w:tc>
          <w:tcPr>
            <w:tcW w:w="1948" w:type="dxa"/>
            <w:tcBorders>
              <w:top w:val="single" w:sz="4" w:space="0" w:color="auto"/>
              <w:left w:val="single" w:sz="4" w:space="0" w:color="auto"/>
              <w:bottom w:val="single" w:sz="4" w:space="0" w:color="auto"/>
              <w:right w:val="single" w:sz="4" w:space="0" w:color="auto"/>
            </w:tcBorders>
          </w:tcPr>
          <w:p w14:paraId="7476334C" w14:textId="7017B396" w:rsidR="00CE4F6E" w:rsidRPr="00B84B6A" w:rsidRDefault="00CE4F6E" w:rsidP="00BF659F">
            <w:pPr>
              <w:pStyle w:val="TAL"/>
              <w:rPr>
                <w:ins w:id="469" w:author="Bruno Landais" w:date="2025-06-16T09:46:00Z" w16du:dateUtc="2025-06-16T07:46:00Z"/>
                <w:lang w:eastAsia="zh-CN"/>
              </w:rPr>
            </w:pPr>
            <w:proofErr w:type="spellStart"/>
            <w:ins w:id="470" w:author="Bruno Landais" w:date="2025-06-16T09:46:00Z" w16du:dateUtc="2025-06-16T07:46:00Z">
              <w:r>
                <w:rPr>
                  <w:lang w:eastAsia="zh-CN"/>
                </w:rPr>
                <w:t>bundlingAllowed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59AD1A2" w14:textId="0E3601D0" w:rsidR="00CE4F6E" w:rsidRPr="00B84B6A" w:rsidRDefault="00CE4F6E" w:rsidP="00BF659F">
            <w:pPr>
              <w:pStyle w:val="TAL"/>
              <w:rPr>
                <w:ins w:id="471" w:author="Bruno Landais" w:date="2025-06-16T09:46:00Z" w16du:dateUtc="2025-06-16T07:46:00Z"/>
                <w:lang w:eastAsia="zh-CN"/>
              </w:rPr>
            </w:pPr>
            <w:proofErr w:type="spellStart"/>
            <w:ins w:id="472" w:author="Bruno Landais" w:date="2025-06-16T09:46:00Z" w16du:dateUtc="2025-06-16T07:46:00Z">
              <w:r>
                <w:rPr>
                  <w:lang w:eastAsia="zh-CN"/>
                </w:rPr>
                <w:t>bool</w:t>
              </w:r>
            </w:ins>
            <w:ins w:id="473" w:author="Bruno Landais" w:date="2025-06-16T09:47:00Z" w16du:dateUtc="2025-06-16T07:47:00Z">
              <w:r>
                <w:rPr>
                  <w:lang w:eastAsia="zh-CN"/>
                </w:rPr>
                <w:t>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692AC3" w14:textId="4005B9A1" w:rsidR="00CE4F6E" w:rsidRPr="00B84B6A" w:rsidRDefault="00CE4F6E" w:rsidP="00BF659F">
            <w:pPr>
              <w:pStyle w:val="TAL"/>
              <w:rPr>
                <w:ins w:id="474" w:author="Bruno Landais" w:date="2025-06-16T09:46:00Z" w16du:dateUtc="2025-06-16T07:46:00Z"/>
                <w:lang w:eastAsia="zh-CN"/>
              </w:rPr>
            </w:pPr>
            <w:ins w:id="475" w:author="Bruno Landais" w:date="2025-06-16T09:47:00Z" w16du:dateUtc="2025-06-16T07:4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9A5EDF" w14:textId="7227A065" w:rsidR="00CE4F6E" w:rsidRPr="00B84B6A" w:rsidRDefault="00CE4F6E" w:rsidP="00BF659F">
            <w:pPr>
              <w:pStyle w:val="TAL"/>
              <w:rPr>
                <w:ins w:id="476" w:author="Bruno Landais" w:date="2025-06-16T09:46:00Z" w16du:dateUtc="2025-06-16T07:46:00Z"/>
                <w:lang w:eastAsia="zh-CN"/>
              </w:rPr>
            </w:pPr>
            <w:ins w:id="477" w:author="Bruno Landais" w:date="2025-06-16T09:47:00Z" w16du:dateUtc="2025-06-16T07:47: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5E56D23D" w14:textId="77777777" w:rsidR="00CE4F6E" w:rsidRDefault="00CE4F6E" w:rsidP="00BF659F">
            <w:pPr>
              <w:pStyle w:val="TAL"/>
              <w:rPr>
                <w:ins w:id="478" w:author="Bruno Landais" w:date="2025-06-16T09:48:00Z" w16du:dateUtc="2025-06-16T07:48:00Z"/>
                <w:lang w:eastAsia="zh-CN"/>
              </w:rPr>
            </w:pPr>
            <w:ins w:id="479" w:author="Bruno Landais" w:date="2025-06-16T09:48:00Z" w16du:dateUtc="2025-06-16T07:48:00Z">
              <w:r>
                <w:rPr>
                  <w:lang w:eastAsia="zh-CN"/>
                </w:rPr>
                <w:t>T</w:t>
              </w:r>
            </w:ins>
            <w:ins w:id="480" w:author="Bruno Landais" w:date="2025-06-16T09:47:00Z" w16du:dateUtc="2025-06-16T07:47:00Z">
              <w:r>
                <w:rPr>
                  <w:lang w:eastAsia="zh-CN"/>
                </w:rPr>
                <w:t xml:space="preserve">his IE </w:t>
              </w:r>
            </w:ins>
            <w:ins w:id="481" w:author="Bruno Landais" w:date="2025-06-16T09:48:00Z" w16du:dateUtc="2025-06-16T07:48:00Z">
              <w:r>
                <w:rPr>
                  <w:lang w:eastAsia="zh-CN"/>
                </w:rPr>
                <w:t xml:space="preserve">may be present and set to true to </w:t>
              </w:r>
            </w:ins>
          </w:p>
          <w:p w14:paraId="297A65D2" w14:textId="2D2AC274" w:rsidR="00CE4F6E" w:rsidRDefault="00A96B63" w:rsidP="00BF659F">
            <w:pPr>
              <w:pStyle w:val="TAL"/>
              <w:rPr>
                <w:ins w:id="482" w:author="Bruno Landais" w:date="2025-06-16T11:23:00Z" w16du:dateUtc="2025-06-16T09:23:00Z"/>
                <w:lang w:eastAsia="zh-CN"/>
              </w:rPr>
            </w:pPr>
            <w:ins w:id="483" w:author="Bruno Landais" w:date="2025-06-16T16:18:00Z" w16du:dateUtc="2025-06-16T14:18:00Z">
              <w:r>
                <w:rPr>
                  <w:lang w:eastAsia="zh-CN"/>
                </w:rPr>
                <w:t xml:space="preserve">allow the UPF to bundle </w:t>
              </w:r>
            </w:ins>
            <w:ins w:id="484" w:author="Bruno Landais" w:date="2025-06-16T09:47:00Z" w16du:dateUtc="2025-06-16T07:47:00Z">
              <w:r w:rsidR="00CE4F6E">
                <w:rPr>
                  <w:lang w:eastAsia="zh-CN"/>
                </w:rPr>
                <w:t xml:space="preserve">event reports </w:t>
              </w:r>
            </w:ins>
            <w:ins w:id="485" w:author="Bruno Landais" w:date="2025-06-16T09:49:00Z" w16du:dateUtc="2025-06-16T07:49:00Z">
              <w:r w:rsidR="00CE4F6E">
                <w:rPr>
                  <w:lang w:eastAsia="zh-CN"/>
                </w:rPr>
                <w:t>generated for this</w:t>
              </w:r>
            </w:ins>
            <w:ins w:id="486" w:author="Bruno Landais" w:date="2025-06-16T09:48:00Z" w16du:dateUtc="2025-06-16T07:48:00Z">
              <w:r w:rsidR="00CE4F6E">
                <w:rPr>
                  <w:lang w:eastAsia="zh-CN"/>
                </w:rPr>
                <w:t xml:space="preserve"> subscription with event reports </w:t>
              </w:r>
            </w:ins>
            <w:ins w:id="487" w:author="Bruno Landais" w:date="2025-06-16T09:49:00Z" w16du:dateUtc="2025-06-16T07:49:00Z">
              <w:r w:rsidR="00CE4F6E">
                <w:rPr>
                  <w:lang w:eastAsia="zh-CN"/>
                </w:rPr>
                <w:t>generated for other subscriptions</w:t>
              </w:r>
            </w:ins>
            <w:ins w:id="488" w:author="Bruno Landais" w:date="2025-06-16T09:51:00Z" w16du:dateUtc="2025-06-16T07:51:00Z">
              <w:r w:rsidR="00CE4F6E" w:rsidRPr="00CE4F6E">
                <w:rPr>
                  <w:lang w:eastAsia="zh-CN"/>
                </w:rPr>
                <w:t xml:space="preserve"> in a same </w:t>
              </w:r>
              <w:proofErr w:type="spellStart"/>
              <w:r w:rsidR="00CE4F6E" w:rsidRPr="00CE4F6E">
                <w:rPr>
                  <w:lang w:eastAsia="zh-CN"/>
                </w:rPr>
                <w:t>Nupf_EventExposure_Notify</w:t>
              </w:r>
              <w:proofErr w:type="spellEnd"/>
              <w:r w:rsidR="00CE4F6E" w:rsidRPr="00CE4F6E">
                <w:rPr>
                  <w:lang w:eastAsia="zh-CN"/>
                </w:rPr>
                <w:t xml:space="preserve"> request message</w:t>
              </w:r>
            </w:ins>
            <w:ins w:id="489" w:author="Bruno Landais" w:date="2025-06-16T09:49:00Z" w16du:dateUtc="2025-06-16T07:49:00Z">
              <w:r w:rsidR="00CE4F6E">
                <w:rPr>
                  <w:lang w:eastAsia="zh-CN"/>
                </w:rPr>
                <w:t>.</w:t>
              </w:r>
            </w:ins>
          </w:p>
          <w:p w14:paraId="01C09545" w14:textId="77777777" w:rsidR="004333BA" w:rsidRDefault="004333BA" w:rsidP="00BF659F">
            <w:pPr>
              <w:pStyle w:val="TAL"/>
              <w:rPr>
                <w:ins w:id="490" w:author="Bruno Landais" w:date="2025-06-16T11:23:00Z" w16du:dateUtc="2025-06-16T09:23:00Z"/>
                <w:lang w:eastAsia="zh-CN"/>
              </w:rPr>
            </w:pPr>
          </w:p>
          <w:p w14:paraId="0D36574C" w14:textId="33A4D2B8" w:rsidR="004333BA" w:rsidRPr="00B84B6A" w:rsidRDefault="004333BA" w:rsidP="00BF659F">
            <w:pPr>
              <w:pStyle w:val="TAL"/>
              <w:rPr>
                <w:ins w:id="491" w:author="Bruno Landais" w:date="2025-06-16T09:46:00Z" w16du:dateUtc="2025-06-16T07:46:00Z"/>
                <w:lang w:eastAsia="zh-CN"/>
              </w:rPr>
            </w:pPr>
            <w:ins w:id="492" w:author="Bruno Landais" w:date="2025-06-16T11:23:00Z" w16du:dateUtc="2025-06-16T09:23:00Z">
              <w:r>
                <w:rPr>
                  <w:lang w:eastAsia="zh-CN"/>
                </w:rPr>
                <w:t>The presence of this IE with the value false shall be prohibited.</w:t>
              </w:r>
            </w:ins>
          </w:p>
        </w:tc>
        <w:tc>
          <w:tcPr>
            <w:tcW w:w="1351" w:type="dxa"/>
            <w:tcBorders>
              <w:top w:val="single" w:sz="4" w:space="0" w:color="auto"/>
              <w:left w:val="single" w:sz="4" w:space="0" w:color="auto"/>
              <w:bottom w:val="single" w:sz="4" w:space="0" w:color="auto"/>
              <w:right w:val="single" w:sz="4" w:space="0" w:color="auto"/>
            </w:tcBorders>
          </w:tcPr>
          <w:p w14:paraId="78BFC09E" w14:textId="4889522D" w:rsidR="00CE4F6E" w:rsidRPr="00B84B6A" w:rsidRDefault="00FA4424" w:rsidP="00C617BA">
            <w:pPr>
              <w:pStyle w:val="TAC"/>
              <w:rPr>
                <w:ins w:id="493" w:author="Bruno Landais" w:date="2025-06-16T09:46:00Z" w16du:dateUtc="2025-06-16T07:46:00Z"/>
                <w:lang w:eastAsia="zh-CN"/>
              </w:rPr>
            </w:pPr>
            <w:ins w:id="494" w:author="Bruno Landais" w:date="2025-06-16T15:31:00Z" w16du:dateUtc="2025-06-16T13:31:00Z">
              <w:r>
                <w:t>BERMS</w:t>
              </w:r>
            </w:ins>
          </w:p>
        </w:tc>
      </w:tr>
      <w:tr w:rsidR="00CE4F6E" w:rsidRPr="00423C26" w14:paraId="13CA81AC" w14:textId="77777777" w:rsidTr="00BF659F">
        <w:trPr>
          <w:jc w:val="center"/>
          <w:ins w:id="495" w:author="Bruno Landais" w:date="2025-06-16T09:46:00Z"/>
        </w:trPr>
        <w:tc>
          <w:tcPr>
            <w:tcW w:w="1948" w:type="dxa"/>
            <w:tcBorders>
              <w:top w:val="single" w:sz="4" w:space="0" w:color="auto"/>
              <w:left w:val="single" w:sz="4" w:space="0" w:color="auto"/>
              <w:bottom w:val="single" w:sz="4" w:space="0" w:color="auto"/>
              <w:right w:val="single" w:sz="4" w:space="0" w:color="auto"/>
            </w:tcBorders>
          </w:tcPr>
          <w:p w14:paraId="3B8E7CA9" w14:textId="65FD514E" w:rsidR="00CE4F6E" w:rsidRPr="00B84B6A" w:rsidRDefault="00CE4F6E" w:rsidP="00BF659F">
            <w:pPr>
              <w:pStyle w:val="TAL"/>
              <w:rPr>
                <w:ins w:id="496" w:author="Bruno Landais" w:date="2025-06-16T09:46:00Z" w16du:dateUtc="2025-06-16T07:46:00Z"/>
                <w:lang w:eastAsia="zh-CN"/>
              </w:rPr>
            </w:pPr>
            <w:bookmarkStart w:id="497" w:name="_Hlk200965553"/>
            <w:proofErr w:type="spellStart"/>
            <w:ins w:id="498" w:author="Bruno Landais" w:date="2025-06-16T09:51:00Z" w16du:dateUtc="2025-06-16T07:51:00Z">
              <w:r>
                <w:rPr>
                  <w:lang w:eastAsia="zh-CN"/>
                </w:rPr>
                <w:t>bundleId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5135EF" w14:textId="3FFB260F" w:rsidR="00CE4F6E" w:rsidRPr="00B84B6A" w:rsidRDefault="008E2D61" w:rsidP="00BF659F">
            <w:pPr>
              <w:pStyle w:val="TAL"/>
              <w:rPr>
                <w:ins w:id="499" w:author="Bruno Landais" w:date="2025-06-16T09:46:00Z" w16du:dateUtc="2025-06-16T07:46:00Z"/>
                <w:lang w:eastAsia="zh-CN"/>
              </w:rPr>
            </w:pPr>
            <w:ins w:id="500" w:author="Bruno Landais" w:date="2025-06-16T13:51:00Z" w16du:dateUtc="2025-06-16T11:51:00Z">
              <w:r w:rsidRPr="001D2CEF">
                <w:t>Uint</w:t>
              </w:r>
            </w:ins>
            <w:ins w:id="501" w:author="Bruno Landais" w:date="2025-06-16T16:24:00Z" w16du:dateUtc="2025-06-16T14:24:00Z">
              <w:r w:rsidR="008756D2">
                <w:t>32</w:t>
              </w:r>
            </w:ins>
          </w:p>
        </w:tc>
        <w:tc>
          <w:tcPr>
            <w:tcW w:w="425" w:type="dxa"/>
            <w:tcBorders>
              <w:top w:val="single" w:sz="4" w:space="0" w:color="auto"/>
              <w:left w:val="single" w:sz="4" w:space="0" w:color="auto"/>
              <w:bottom w:val="single" w:sz="4" w:space="0" w:color="auto"/>
              <w:right w:val="single" w:sz="4" w:space="0" w:color="auto"/>
            </w:tcBorders>
          </w:tcPr>
          <w:p w14:paraId="1A8F0A29" w14:textId="5E30092E" w:rsidR="00CE4F6E" w:rsidRPr="00B84B6A" w:rsidRDefault="00406B1F" w:rsidP="00BF659F">
            <w:pPr>
              <w:pStyle w:val="TAL"/>
              <w:rPr>
                <w:ins w:id="502" w:author="Bruno Landais" w:date="2025-06-16T09:46:00Z" w16du:dateUtc="2025-06-16T07:46:00Z"/>
                <w:lang w:eastAsia="zh-CN"/>
              </w:rPr>
            </w:pPr>
            <w:ins w:id="503" w:author="Bruno Landais" w:date="2025-06-16T09:51:00Z" w16du:dateUtc="2025-06-16T07: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8595CA" w14:textId="625EB7E9" w:rsidR="00CE4F6E" w:rsidRPr="00B84B6A" w:rsidRDefault="00406B1F" w:rsidP="00BF659F">
            <w:pPr>
              <w:pStyle w:val="TAL"/>
              <w:rPr>
                <w:ins w:id="504" w:author="Bruno Landais" w:date="2025-06-16T09:46:00Z" w16du:dateUtc="2025-06-16T07:46:00Z"/>
                <w:lang w:eastAsia="zh-CN"/>
              </w:rPr>
            </w:pPr>
            <w:ins w:id="505" w:author="Bruno Landais" w:date="2025-06-16T09:51:00Z" w16du:dateUtc="2025-06-16T07:51: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39687DD" w14:textId="5309F5FA" w:rsidR="00406B1F" w:rsidRDefault="00406B1F" w:rsidP="00BF659F">
            <w:pPr>
              <w:pStyle w:val="TAL"/>
              <w:rPr>
                <w:ins w:id="506" w:author="Bruno Landais" w:date="2025-06-16T09:54:00Z" w16du:dateUtc="2025-06-16T07:54:00Z"/>
                <w:lang w:eastAsia="zh-CN"/>
              </w:rPr>
            </w:pPr>
            <w:ins w:id="507" w:author="Bruno Landais" w:date="2025-06-16T09:52:00Z" w16du:dateUtc="2025-06-16T07:52:00Z">
              <w:r>
                <w:rPr>
                  <w:lang w:eastAsia="zh-CN"/>
                </w:rPr>
                <w:t xml:space="preserve">This IE may be present if </w:t>
              </w:r>
              <w:proofErr w:type="spellStart"/>
              <w:r>
                <w:rPr>
                  <w:lang w:eastAsia="zh-CN"/>
                </w:rPr>
                <w:t>bundlingAllowed</w:t>
              </w:r>
              <w:proofErr w:type="spellEnd"/>
              <w:r>
                <w:rPr>
                  <w:lang w:eastAsia="zh-CN"/>
                </w:rPr>
                <w:t xml:space="preserve"> is set to true</w:t>
              </w:r>
            </w:ins>
            <w:ins w:id="508" w:author="Bruno Landais" w:date="2025-06-16T09:54:00Z" w16du:dateUtc="2025-06-16T07:54:00Z">
              <w:r w:rsidRPr="00406B1F">
                <w:rPr>
                  <w:lang w:eastAsia="zh-CN"/>
                </w:rPr>
                <w:t xml:space="preserve"> </w:t>
              </w:r>
              <w:r>
                <w:rPr>
                  <w:lang w:eastAsia="zh-CN"/>
                </w:rPr>
                <w:t xml:space="preserve">and </w:t>
              </w:r>
              <w:r w:rsidRPr="00406B1F">
                <w:rPr>
                  <w:lang w:eastAsia="zh-CN"/>
                </w:rPr>
                <w:t xml:space="preserve">if the NF service consumer only allows to bundle event reports </w:t>
              </w:r>
            </w:ins>
            <w:ins w:id="509" w:author="Bruno Landais" w:date="2025-06-16T09:55:00Z" w16du:dateUtc="2025-06-16T07:55:00Z">
              <w:r>
                <w:rPr>
                  <w:lang w:eastAsia="zh-CN"/>
                </w:rPr>
                <w:t>of</w:t>
              </w:r>
            </w:ins>
            <w:ins w:id="510" w:author="Bruno Landais" w:date="2025-06-16T09:54:00Z" w16du:dateUtc="2025-06-16T07:54:00Z">
              <w:r w:rsidRPr="00406B1F">
                <w:rPr>
                  <w:lang w:eastAsia="zh-CN"/>
                </w:rPr>
                <w:t xml:space="preserve"> specific (but not all) subscriptions</w:t>
              </w:r>
            </w:ins>
            <w:ins w:id="511" w:author="Bruno Landais" w:date="2025-06-16T09:52:00Z" w16du:dateUtc="2025-06-16T07:52:00Z">
              <w:r>
                <w:rPr>
                  <w:lang w:eastAsia="zh-CN"/>
                </w:rPr>
                <w:t xml:space="preserve">. </w:t>
              </w:r>
            </w:ins>
          </w:p>
          <w:p w14:paraId="2BD070DA" w14:textId="3CB4B680" w:rsidR="00CE4F6E" w:rsidRPr="00B84B6A" w:rsidRDefault="00406B1F" w:rsidP="00BF659F">
            <w:pPr>
              <w:pStyle w:val="TAL"/>
              <w:rPr>
                <w:ins w:id="512" w:author="Bruno Landais" w:date="2025-06-16T09:46:00Z" w16du:dateUtc="2025-06-16T07:46:00Z"/>
                <w:lang w:eastAsia="zh-CN"/>
              </w:rPr>
            </w:pPr>
            <w:ins w:id="513" w:author="Bruno Landais" w:date="2025-06-16T09:52:00Z" w16du:dateUtc="2025-06-16T07:52:00Z">
              <w:r>
                <w:rPr>
                  <w:lang w:eastAsia="zh-CN"/>
                </w:rPr>
                <w:t xml:space="preserve">When present, </w:t>
              </w:r>
            </w:ins>
            <w:ins w:id="514" w:author="Bruno Landais" w:date="2025-06-16T09:53:00Z" w16du:dateUtc="2025-06-16T07:53:00Z">
              <w:r>
                <w:rPr>
                  <w:lang w:eastAsia="zh-CN"/>
                </w:rPr>
                <w:t xml:space="preserve">this IE shall contain a </w:t>
              </w:r>
            </w:ins>
            <w:ins w:id="515" w:author="Bruno Landais" w:date="2025-06-16T09:51:00Z" w16du:dateUtc="2025-06-16T07:51:00Z">
              <w:r>
                <w:rPr>
                  <w:lang w:eastAsia="zh-CN"/>
                </w:rPr>
                <w:t>Bundle Identifier</w:t>
              </w:r>
            </w:ins>
            <w:ins w:id="516" w:author="Bruno Landais" w:date="2025-06-16T09:53:00Z" w16du:dateUtc="2025-06-16T07:53:00Z">
              <w:r>
                <w:rPr>
                  <w:lang w:eastAsia="zh-CN"/>
                </w:rPr>
                <w:t xml:space="preserve"> identifying </w:t>
              </w:r>
            </w:ins>
            <w:ins w:id="517" w:author="Bruno Landais" w:date="2025-06-16T09:55:00Z" w16du:dateUtc="2025-06-16T07:55:00Z">
              <w:r>
                <w:rPr>
                  <w:lang w:eastAsia="zh-CN"/>
                </w:rPr>
                <w:t xml:space="preserve">the </w:t>
              </w:r>
            </w:ins>
            <w:ins w:id="518" w:author="Bruno Landais" w:date="2025-06-16T09:53:00Z" w16du:dateUtc="2025-06-16T07:53:00Z">
              <w:r>
                <w:rPr>
                  <w:lang w:eastAsia="zh-CN"/>
                </w:rPr>
                <w:t xml:space="preserve">subscriptions </w:t>
              </w:r>
            </w:ins>
            <w:ins w:id="519" w:author="Bruno Landais" w:date="2025-06-16T09:54:00Z">
              <w:r w:rsidRPr="00406B1F">
                <w:rPr>
                  <w:lang w:eastAsia="zh-CN"/>
                </w:rPr>
                <w:t>whose event reports may be bundled together</w:t>
              </w:r>
            </w:ins>
            <w:ins w:id="520" w:author="Bruno Landais" w:date="2025-06-16T09:55:00Z" w16du:dateUtc="2025-06-16T07:55:00Z">
              <w:r>
                <w:rPr>
                  <w:rFonts w:ascii="Times New Roman" w:hAnsi="Times New Roman" w:cs="Calibri"/>
                  <w:sz w:val="20"/>
                  <w:szCs w:val="22"/>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6862872" w14:textId="526DEF8F" w:rsidR="00CE4F6E" w:rsidRPr="00B84B6A" w:rsidRDefault="00FA4424" w:rsidP="00C617BA">
            <w:pPr>
              <w:pStyle w:val="TAC"/>
              <w:rPr>
                <w:ins w:id="521" w:author="Bruno Landais" w:date="2025-06-16T09:46:00Z" w16du:dateUtc="2025-06-16T07:46:00Z"/>
                <w:lang w:eastAsia="zh-CN"/>
              </w:rPr>
            </w:pPr>
            <w:ins w:id="522" w:author="Bruno Landais" w:date="2025-06-16T15:31:00Z" w16du:dateUtc="2025-06-16T13:31:00Z">
              <w:r>
                <w:t>BERMS</w:t>
              </w:r>
            </w:ins>
          </w:p>
        </w:tc>
      </w:tr>
      <w:tr w:rsidR="00F16E3E" w:rsidRPr="00423C26" w14:paraId="50A118EE" w14:textId="77777777" w:rsidTr="00BF659F">
        <w:trPr>
          <w:jc w:val="center"/>
          <w:ins w:id="523" w:author="Bruno Landais" w:date="2025-06-16T09:46:00Z"/>
        </w:trPr>
        <w:tc>
          <w:tcPr>
            <w:tcW w:w="1948" w:type="dxa"/>
            <w:tcBorders>
              <w:top w:val="single" w:sz="4" w:space="0" w:color="auto"/>
              <w:left w:val="single" w:sz="4" w:space="0" w:color="auto"/>
              <w:bottom w:val="single" w:sz="4" w:space="0" w:color="auto"/>
              <w:right w:val="single" w:sz="4" w:space="0" w:color="auto"/>
            </w:tcBorders>
          </w:tcPr>
          <w:p w14:paraId="0D1E0368" w14:textId="636EF69A" w:rsidR="00F16E3E" w:rsidRPr="00B84B6A" w:rsidRDefault="00F16E3E" w:rsidP="00F16E3E">
            <w:pPr>
              <w:pStyle w:val="TAL"/>
              <w:rPr>
                <w:ins w:id="524" w:author="Bruno Landais" w:date="2025-06-16T09:46:00Z" w16du:dateUtc="2025-06-16T07:46:00Z"/>
                <w:lang w:eastAsia="zh-CN"/>
              </w:rPr>
            </w:pPr>
            <w:proofErr w:type="spellStart"/>
            <w:ins w:id="525" w:author="Bruno Landais" w:date="2025-06-16T09:57:00Z" w16du:dateUtc="2025-06-16T07:57:00Z">
              <w:r>
                <w:rPr>
                  <w:lang w:eastAsia="zh-CN"/>
                </w:rPr>
                <w:lastRenderedPageBreak/>
                <w:t>bundledE</w:t>
              </w:r>
            </w:ins>
            <w:ins w:id="526" w:author="Bruno Landais" w:date="2025-06-16T09:56:00Z" w16du:dateUtc="2025-06-16T07:56:00Z">
              <w:r w:rsidRPr="00B84B6A">
                <w:rPr>
                  <w:lang w:eastAsia="zh-CN"/>
                </w:rPr>
                <w:t>ventNotifyUri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755863" w14:textId="5181D2E3" w:rsidR="00F16E3E" w:rsidRPr="00B84B6A" w:rsidRDefault="00F16E3E" w:rsidP="00F16E3E">
            <w:pPr>
              <w:pStyle w:val="TAL"/>
              <w:rPr>
                <w:ins w:id="527" w:author="Bruno Landais" w:date="2025-06-16T09:46:00Z" w16du:dateUtc="2025-06-16T07:46:00Z"/>
                <w:lang w:eastAsia="zh-CN"/>
              </w:rPr>
            </w:pPr>
            <w:ins w:id="528" w:author="Bruno Landais" w:date="2025-06-16T09:56:00Z" w16du:dateUtc="2025-06-16T07:56:00Z">
              <w:r w:rsidRPr="00B84B6A">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57CCC33A" w14:textId="240DB0BE" w:rsidR="00F16E3E" w:rsidRPr="00B84B6A" w:rsidRDefault="00275A47" w:rsidP="00F16E3E">
            <w:pPr>
              <w:pStyle w:val="TAL"/>
              <w:rPr>
                <w:ins w:id="529" w:author="Bruno Landais" w:date="2025-06-16T09:46:00Z" w16du:dateUtc="2025-06-16T07:46:00Z"/>
                <w:lang w:eastAsia="zh-CN"/>
              </w:rPr>
            </w:pPr>
            <w:ins w:id="530" w:author="Bruno Landais" w:date="2025-06-16T09:58:00Z" w16du:dateUtc="2025-06-16T07: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6A6C2C" w14:textId="0D49EA77" w:rsidR="00F16E3E" w:rsidRPr="00B84B6A" w:rsidRDefault="00F16E3E" w:rsidP="00F16E3E">
            <w:pPr>
              <w:pStyle w:val="TAL"/>
              <w:rPr>
                <w:ins w:id="531" w:author="Bruno Landais" w:date="2025-06-16T09:46:00Z" w16du:dateUtc="2025-06-16T07:46:00Z"/>
                <w:lang w:eastAsia="zh-CN"/>
              </w:rPr>
            </w:pPr>
            <w:ins w:id="532" w:author="Bruno Landais" w:date="2025-06-16T09:57:00Z" w16du:dateUtc="2025-06-16T07:57:00Z">
              <w:r>
                <w:rPr>
                  <w:lang w:eastAsia="zh-CN"/>
                </w:rPr>
                <w:t>0..</w:t>
              </w:r>
            </w:ins>
            <w:ins w:id="533" w:author="Bruno Landais" w:date="2025-06-16T09:56:00Z" w16du:dateUtc="2025-06-16T07:56:00Z">
              <w:r w:rsidRPr="00B84B6A">
                <w:rPr>
                  <w:lang w:eastAsia="zh-CN"/>
                </w:rPr>
                <w:t>1</w:t>
              </w:r>
            </w:ins>
          </w:p>
        </w:tc>
        <w:tc>
          <w:tcPr>
            <w:tcW w:w="3784" w:type="dxa"/>
            <w:tcBorders>
              <w:top w:val="single" w:sz="4" w:space="0" w:color="auto"/>
              <w:left w:val="single" w:sz="4" w:space="0" w:color="auto"/>
              <w:bottom w:val="single" w:sz="4" w:space="0" w:color="auto"/>
              <w:right w:val="single" w:sz="4" w:space="0" w:color="auto"/>
            </w:tcBorders>
          </w:tcPr>
          <w:p w14:paraId="590B312F" w14:textId="3E48BF57" w:rsidR="00275A47" w:rsidRDefault="00275A47" w:rsidP="00275A47">
            <w:pPr>
              <w:pStyle w:val="TAL"/>
              <w:rPr>
                <w:ins w:id="534" w:author="Bruno Landais" w:date="2025-06-16T09:58:00Z" w16du:dateUtc="2025-06-16T07:58:00Z"/>
                <w:lang w:eastAsia="zh-CN"/>
              </w:rPr>
            </w:pPr>
            <w:ins w:id="535" w:author="Bruno Landais" w:date="2025-06-16T09:58:00Z" w16du:dateUtc="2025-06-16T07:58:00Z">
              <w:r>
                <w:rPr>
                  <w:lang w:eastAsia="zh-CN"/>
                </w:rPr>
                <w:t xml:space="preserve">This IE shall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w:t>
              </w:r>
            </w:ins>
            <w:ins w:id="536" w:author="Bruno Landais" w:date="2025-06-16T10:01:00Z" w16du:dateUtc="2025-06-16T08:01:00Z">
              <w:r>
                <w:rPr>
                  <w:lang w:eastAsia="zh-CN"/>
                </w:rPr>
                <w:t xml:space="preserve">the NF service consumer provides a distinct </w:t>
              </w:r>
              <w:proofErr w:type="spellStart"/>
              <w:r w:rsidRPr="00B84B6A">
                <w:rPr>
                  <w:lang w:eastAsia="zh-CN"/>
                </w:rPr>
                <w:t>eventNotifyUri</w:t>
              </w:r>
              <w:proofErr w:type="spellEnd"/>
              <w:r>
                <w:rPr>
                  <w:lang w:eastAsia="zh-CN"/>
                </w:rPr>
                <w:t xml:space="preserve"> </w:t>
              </w:r>
            </w:ins>
            <w:ins w:id="537" w:author="Bruno Landais" w:date="2025-06-16T10:02:00Z" w16du:dateUtc="2025-06-16T08:02:00Z">
              <w:r w:rsidR="00C14A4E">
                <w:rPr>
                  <w:lang w:eastAsia="zh-CN"/>
                </w:rPr>
                <w:t>per UPF event subscription.</w:t>
              </w:r>
            </w:ins>
          </w:p>
          <w:p w14:paraId="016CFE3D" w14:textId="77777777" w:rsidR="00275A47" w:rsidRDefault="00275A47" w:rsidP="00F16E3E">
            <w:pPr>
              <w:pStyle w:val="TAL"/>
              <w:rPr>
                <w:ins w:id="538" w:author="Bruno Landais" w:date="2025-06-16T09:58:00Z" w16du:dateUtc="2025-06-16T07:58:00Z"/>
                <w:lang w:eastAsia="zh-CN"/>
              </w:rPr>
            </w:pPr>
          </w:p>
          <w:p w14:paraId="3EC4C799" w14:textId="46E86E6F" w:rsidR="00F16E3E" w:rsidRPr="00B84B6A" w:rsidRDefault="00C14A4E" w:rsidP="00F16E3E">
            <w:pPr>
              <w:pStyle w:val="TAL"/>
              <w:rPr>
                <w:ins w:id="539" w:author="Bruno Landais" w:date="2025-06-16T09:46:00Z" w16du:dateUtc="2025-06-16T07:46:00Z"/>
                <w:lang w:eastAsia="zh-CN"/>
              </w:rPr>
            </w:pPr>
            <w:ins w:id="540" w:author="Bruno Landais" w:date="2025-06-16T10:02:00Z" w16du:dateUtc="2025-06-16T08:02:00Z">
              <w:r>
                <w:rPr>
                  <w:lang w:eastAsia="zh-CN"/>
                </w:rPr>
                <w:t xml:space="preserve">When present, this IE shall indicate the URI to be used by the UPF for sending notification requests with </w:t>
              </w:r>
            </w:ins>
            <w:ins w:id="541" w:author="Bruno Landais" w:date="2025-06-16T10:03:00Z" w16du:dateUtc="2025-06-16T08:03:00Z">
              <w:r>
                <w:rPr>
                  <w:lang w:eastAsia="zh-CN"/>
                </w:rPr>
                <w:t>bundled event reports.</w:t>
              </w:r>
            </w:ins>
          </w:p>
        </w:tc>
        <w:tc>
          <w:tcPr>
            <w:tcW w:w="1351" w:type="dxa"/>
            <w:tcBorders>
              <w:top w:val="single" w:sz="4" w:space="0" w:color="auto"/>
              <w:left w:val="single" w:sz="4" w:space="0" w:color="auto"/>
              <w:bottom w:val="single" w:sz="4" w:space="0" w:color="auto"/>
              <w:right w:val="single" w:sz="4" w:space="0" w:color="auto"/>
            </w:tcBorders>
          </w:tcPr>
          <w:p w14:paraId="1E2A1CD7" w14:textId="18F6BB0A" w:rsidR="00F16E3E" w:rsidRPr="00B84B6A" w:rsidRDefault="00FA4424" w:rsidP="00C617BA">
            <w:pPr>
              <w:pStyle w:val="TAC"/>
              <w:rPr>
                <w:ins w:id="542" w:author="Bruno Landais" w:date="2025-06-16T09:46:00Z" w16du:dateUtc="2025-06-16T07:46:00Z"/>
                <w:lang w:eastAsia="zh-CN"/>
              </w:rPr>
            </w:pPr>
            <w:ins w:id="543" w:author="Bruno Landais" w:date="2025-06-16T15:31:00Z" w16du:dateUtc="2025-06-16T13:31:00Z">
              <w:r>
                <w:t>BERMS</w:t>
              </w:r>
            </w:ins>
          </w:p>
        </w:tc>
      </w:tr>
      <w:bookmarkEnd w:id="497"/>
      <w:tr w:rsidR="00874F95" w:rsidRPr="005865E1" w14:paraId="7DB42C42" w14:textId="77777777" w:rsidTr="00BF659F">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3D56193D" w14:textId="77777777" w:rsidR="00874F95" w:rsidRDefault="00874F95" w:rsidP="00BF659F">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Pr>
                <w:lang w:eastAsia="zh-CN"/>
              </w:rPr>
              <w:t xml:space="preserve"> or </w:t>
            </w:r>
            <w:proofErr w:type="spellStart"/>
            <w:r>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2B130BE2" w14:textId="77777777" w:rsidR="00874F95" w:rsidRPr="00B84B6A" w:rsidRDefault="00874F95" w:rsidP="00BF659F">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14BBA4F6" w14:textId="77777777" w:rsidR="00874F95" w:rsidRPr="00B84B6A" w:rsidRDefault="00874F95" w:rsidP="00BF659F">
            <w:pPr>
              <w:pStyle w:val="TAN"/>
              <w:rPr>
                <w:lang w:eastAsia="zh-CN"/>
              </w:rPr>
            </w:pPr>
          </w:p>
        </w:tc>
      </w:tr>
    </w:tbl>
    <w:p w14:paraId="41745D19" w14:textId="77777777" w:rsidR="00874F95" w:rsidRDefault="00874F95">
      <w:pPr>
        <w:rPr>
          <w:noProof/>
        </w:rPr>
      </w:pPr>
    </w:p>
    <w:p w14:paraId="5FFD5A55" w14:textId="77777777" w:rsidR="006E5DF0" w:rsidRDefault="006E5DF0">
      <w:pPr>
        <w:rPr>
          <w:noProof/>
        </w:rPr>
      </w:pPr>
    </w:p>
    <w:p w14:paraId="5CA5490E" w14:textId="77777777" w:rsidR="006E5DF0" w:rsidRPr="006B5418" w:rsidRDefault="006E5DF0" w:rsidP="006E5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3F6E7F0" w14:textId="4801F9A2" w:rsidR="00CC2E32" w:rsidRDefault="00CC2E32" w:rsidP="00CC2E32">
      <w:pPr>
        <w:pStyle w:val="Heading4"/>
        <w:rPr>
          <w:ins w:id="544" w:author="Bruno Landais" w:date="2025-06-16T10:16:00Z" w16du:dateUtc="2025-06-16T08:16:00Z"/>
          <w:lang w:val="en-US"/>
        </w:rPr>
      </w:pPr>
      <w:bookmarkStart w:id="545" w:name="_Hlk200975305"/>
      <w:bookmarkStart w:id="546" w:name="_Toc200622982"/>
      <w:ins w:id="547" w:author="Bruno Landais" w:date="2025-06-16T10:16:00Z" w16du:dateUtc="2025-06-16T08:16:00Z">
        <w:r w:rsidRPr="00087ED8">
          <w:rPr>
            <w:lang w:val="en-US"/>
          </w:rPr>
          <w:t>6.</w:t>
        </w:r>
        <w:r>
          <w:rPr>
            <w:lang w:val="en-US"/>
          </w:rPr>
          <w:t>1.6</w:t>
        </w:r>
        <w:r w:rsidRPr="00087ED8">
          <w:rPr>
            <w:lang w:val="en-US"/>
          </w:rPr>
          <w:t>.</w:t>
        </w:r>
        <w:r w:rsidRPr="00CC2E32">
          <w:rPr>
            <w:highlight w:val="yellow"/>
            <w:lang w:val="en-US"/>
          </w:rPr>
          <w:t>X</w:t>
        </w:r>
        <w:bookmarkEnd w:id="545"/>
        <w:r w:rsidRPr="00087ED8">
          <w:rPr>
            <w:lang w:val="en-US"/>
          </w:rPr>
          <w:tab/>
        </w:r>
      </w:ins>
      <w:bookmarkEnd w:id="546"/>
      <w:ins w:id="548" w:author="Bruno Landais" w:date="2025-06-16T10:16:00Z">
        <w:r w:rsidRPr="00CC2E32">
          <w:t>Data types describing alternative data types or combinations of data types</w:t>
        </w:r>
      </w:ins>
    </w:p>
    <w:p w14:paraId="2505D85C" w14:textId="68BF0823" w:rsidR="00CC2E32" w:rsidRPr="00B84B6A" w:rsidRDefault="00CC2E32" w:rsidP="00CC2E32">
      <w:pPr>
        <w:pStyle w:val="Heading5"/>
        <w:rPr>
          <w:ins w:id="549" w:author="Bruno Landais" w:date="2025-06-16T10:16:00Z" w16du:dateUtc="2025-06-16T08:16:00Z"/>
        </w:rPr>
      </w:pPr>
      <w:bookmarkStart w:id="550" w:name="_Toc200622988"/>
      <w:ins w:id="551" w:author="Bruno Landais" w:date="2025-06-16T10:16:00Z" w16du:dateUtc="2025-06-16T08:16:00Z">
        <w:r w:rsidRPr="00B84B6A">
          <w:t>6.1.6.</w:t>
        </w:r>
        <w:r w:rsidRPr="00CC2E32">
          <w:rPr>
            <w:highlight w:val="yellow"/>
          </w:rPr>
          <w:t>X</w:t>
        </w:r>
        <w:r w:rsidRPr="00B84B6A">
          <w:t>.</w:t>
        </w:r>
        <w:r>
          <w:t>1</w:t>
        </w:r>
        <w:r w:rsidRPr="00B84B6A">
          <w:tab/>
          <w:t xml:space="preserve">Enumeration: </w:t>
        </w:r>
      </w:ins>
      <w:bookmarkEnd w:id="550"/>
      <w:proofErr w:type="spellStart"/>
      <w:ins w:id="552" w:author="Bruno Landais" w:date="2025-06-16T10:18:00Z" w16du:dateUtc="2025-06-16T08:18:00Z">
        <w:r>
          <w:t>ExtNotificationData</w:t>
        </w:r>
      </w:ins>
      <w:proofErr w:type="spellEnd"/>
    </w:p>
    <w:p w14:paraId="662009CF" w14:textId="3D751D2B" w:rsidR="00CC2E32" w:rsidRPr="00B84B6A" w:rsidRDefault="00CC2E32" w:rsidP="00CC2E32">
      <w:pPr>
        <w:pStyle w:val="TH"/>
        <w:rPr>
          <w:ins w:id="553" w:author="Bruno Landais" w:date="2025-06-16T10:17:00Z" w16du:dateUtc="2025-06-16T08:17:00Z"/>
          <w:b w:val="0"/>
          <w:noProof/>
        </w:rPr>
      </w:pPr>
      <w:ins w:id="554" w:author="Bruno Landais" w:date="2025-06-16T10:17:00Z" w16du:dateUtc="2025-06-16T08:17:00Z">
        <w:r w:rsidRPr="00B84B6A">
          <w:rPr>
            <w:noProof/>
          </w:rPr>
          <w:t>Table 6.1.6.</w:t>
        </w:r>
      </w:ins>
      <w:ins w:id="555" w:author="Bruno Landais" w:date="2025-06-16T10:18:00Z" w16du:dateUtc="2025-06-16T08:18:00Z">
        <w:r w:rsidRPr="00CC2E32">
          <w:rPr>
            <w:noProof/>
            <w:highlight w:val="yellow"/>
          </w:rPr>
          <w:t>X</w:t>
        </w:r>
      </w:ins>
      <w:ins w:id="556" w:author="Bruno Landais" w:date="2025-06-16T10:17:00Z" w16du:dateUtc="2025-06-16T08:17:00Z">
        <w:r w:rsidRPr="00B84B6A">
          <w:rPr>
            <w:noProof/>
          </w:rPr>
          <w:t>.</w:t>
        </w:r>
      </w:ins>
      <w:ins w:id="557" w:author="Bruno Landais" w:date="2025-06-16T10:18:00Z" w16du:dateUtc="2025-06-16T08:18:00Z">
        <w:r>
          <w:rPr>
            <w:noProof/>
          </w:rPr>
          <w:t>1</w:t>
        </w:r>
      </w:ins>
      <w:ins w:id="558" w:author="Bruno Landais" w:date="2025-06-16T10:17:00Z" w16du:dateUtc="2025-06-16T08:17:00Z">
        <w:r w:rsidRPr="00B84B6A">
          <w:rPr>
            <w:noProof/>
          </w:rPr>
          <w:t xml:space="preserve">-1: Definition of type </w:t>
        </w:r>
      </w:ins>
      <w:proofErr w:type="spellStart"/>
      <w:ins w:id="559" w:author="Bruno Landais" w:date="2025-06-16T10:18:00Z" w16du:dateUtc="2025-06-16T08:18:00Z">
        <w:r>
          <w:rPr>
            <w:lang w:eastAsia="zh-CN"/>
          </w:rPr>
          <w:t>ExtNotificationData</w:t>
        </w:r>
        <w:proofErr w:type="spellEnd"/>
        <w:r>
          <w:rPr>
            <w:lang w:eastAsia="zh-CN"/>
          </w:rPr>
          <w:t xml:space="preserve"> as a list of </w:t>
        </w:r>
      </w:ins>
      <w:ins w:id="560" w:author="Bruno Landais" w:date="2025-06-16T10:19:00Z" w16du:dateUtc="2025-06-16T08:19:00Z">
        <w:r>
          <w:rPr>
            <w:lang w:eastAsia="zh-CN"/>
          </w:rPr>
          <w:t>mutually exclusive alternatives</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CC2E32" w:rsidRPr="00B84B6A" w14:paraId="20BDBA6C" w14:textId="77777777" w:rsidTr="00CC2E32">
        <w:trPr>
          <w:jc w:val="center"/>
          <w:ins w:id="561" w:author="Bruno Landais" w:date="2025-06-16T10:17: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F64E5F0" w14:textId="77777777" w:rsidR="00CC2E32" w:rsidRPr="00B84B6A" w:rsidRDefault="00CC2E32" w:rsidP="00BF659F">
            <w:pPr>
              <w:pStyle w:val="TAH"/>
              <w:rPr>
                <w:ins w:id="562" w:author="Bruno Landais" w:date="2025-06-16T10:17:00Z" w16du:dateUtc="2025-06-16T08:17:00Z"/>
                <w:b w:val="0"/>
              </w:rPr>
            </w:pPr>
            <w:ins w:id="563" w:author="Bruno Landais" w:date="2025-06-16T10:17:00Z" w16du:dateUtc="2025-06-16T08:17:00Z">
              <w:r w:rsidRPr="00B84B6A">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5E4327" w14:textId="77777777" w:rsidR="00CC2E32" w:rsidRPr="00B84B6A" w:rsidRDefault="00CC2E32" w:rsidP="00BF659F">
            <w:pPr>
              <w:pStyle w:val="TAH"/>
              <w:rPr>
                <w:ins w:id="564" w:author="Bruno Landais" w:date="2025-06-16T10:17:00Z" w16du:dateUtc="2025-06-16T08:17:00Z"/>
                <w:b w:val="0"/>
              </w:rPr>
            </w:pPr>
            <w:ins w:id="565" w:author="Bruno Landais" w:date="2025-06-16T10:17:00Z" w16du:dateUtc="2025-06-16T08:17: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42FBAC" w14:textId="77777777" w:rsidR="00CC2E32" w:rsidRPr="00B84B6A" w:rsidRDefault="00CC2E32" w:rsidP="00BF659F">
            <w:pPr>
              <w:pStyle w:val="TAH"/>
              <w:rPr>
                <w:ins w:id="566" w:author="Bruno Landais" w:date="2025-06-16T10:17:00Z" w16du:dateUtc="2025-06-16T08:17:00Z"/>
                <w:b w:val="0"/>
              </w:rPr>
            </w:pPr>
            <w:ins w:id="567" w:author="Bruno Landais" w:date="2025-06-16T10:17:00Z" w16du:dateUtc="2025-06-16T08:17:00Z">
              <w:r w:rsidRPr="00B84B6A">
                <w:t>Description</w:t>
              </w:r>
            </w:ins>
          </w:p>
        </w:tc>
      </w:tr>
      <w:tr w:rsidR="00CC2E32" w:rsidRPr="00B84B6A" w14:paraId="42E756AB" w14:textId="77777777" w:rsidTr="00CC2E32">
        <w:trPr>
          <w:jc w:val="center"/>
          <w:ins w:id="568" w:author="Bruno Landais" w:date="2025-06-16T10:17:00Z"/>
        </w:trPr>
        <w:tc>
          <w:tcPr>
            <w:tcW w:w="2016" w:type="dxa"/>
            <w:tcBorders>
              <w:top w:val="single" w:sz="4" w:space="0" w:color="auto"/>
              <w:left w:val="single" w:sz="4" w:space="0" w:color="auto"/>
              <w:bottom w:val="single" w:sz="4" w:space="0" w:color="auto"/>
              <w:right w:val="single" w:sz="4" w:space="0" w:color="auto"/>
            </w:tcBorders>
          </w:tcPr>
          <w:p w14:paraId="4C1C348C" w14:textId="0D6E4AAB" w:rsidR="00CC2E32" w:rsidRPr="009577D3" w:rsidRDefault="00CC2E32" w:rsidP="00BF659F">
            <w:pPr>
              <w:pStyle w:val="TAL"/>
              <w:rPr>
                <w:ins w:id="569" w:author="Bruno Landais" w:date="2025-06-16T10:17:00Z" w16du:dateUtc="2025-06-16T08:17:00Z"/>
              </w:rPr>
            </w:pPr>
            <w:proofErr w:type="spellStart"/>
            <w:ins w:id="570" w:author="Bruno Landais" w:date="2025-06-16T10:20:00Z" w16du:dateUtc="2025-06-16T08:20:00Z">
              <w:r>
                <w:t>NotificationData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C4A3E82" w14:textId="77777777" w:rsidR="00CC2E32" w:rsidRPr="009577D3" w:rsidRDefault="00CC2E32" w:rsidP="00BF659F">
            <w:pPr>
              <w:pStyle w:val="TAL"/>
              <w:rPr>
                <w:ins w:id="571" w:author="Bruno Landais" w:date="2025-06-16T10:17:00Z" w16du:dateUtc="2025-06-16T08:17:00Z"/>
                <w:lang w:eastAsia="zh-CN"/>
              </w:rPr>
            </w:pPr>
            <w:ins w:id="572" w:author="Bruno Landais" w:date="2025-06-16T10:17:00Z" w16du:dateUtc="2025-06-16T08:17: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D514C42" w14:textId="58A5FA62" w:rsidR="00CC2E32" w:rsidRPr="009577D3" w:rsidRDefault="00CC2E32" w:rsidP="00CC2E32">
            <w:pPr>
              <w:pStyle w:val="TAL"/>
              <w:rPr>
                <w:ins w:id="573" w:author="Bruno Landais" w:date="2025-06-16T10:17:00Z" w16du:dateUtc="2025-06-16T08:17:00Z"/>
                <w:lang w:eastAsia="zh-CN"/>
              </w:rPr>
            </w:pPr>
            <w:ins w:id="574" w:author="Bruno Landais" w:date="2025-06-16T10:20:00Z" w16du:dateUtc="2025-06-16T08:20:00Z">
              <w:r>
                <w:rPr>
                  <w:lang w:eastAsia="zh-CN"/>
                </w:rPr>
                <w:t>Notification Data</w:t>
              </w:r>
            </w:ins>
            <w:ins w:id="575" w:author="Bruno Landais" w:date="2025-06-16T13:39:00Z" w16du:dateUtc="2025-06-16T11:39:00Z">
              <w:r w:rsidR="00015A13">
                <w:rPr>
                  <w:lang w:eastAsia="zh-CN"/>
                </w:rPr>
                <w:t xml:space="preserve"> of a subscription</w:t>
              </w:r>
            </w:ins>
          </w:p>
        </w:tc>
      </w:tr>
      <w:tr w:rsidR="00CC2E32" w:rsidRPr="00B84B6A" w14:paraId="4C8FABDB" w14:textId="77777777" w:rsidTr="00CC2E32">
        <w:trPr>
          <w:jc w:val="center"/>
          <w:ins w:id="576" w:author="Bruno Landais" w:date="2025-06-16T10:17:00Z"/>
        </w:trPr>
        <w:tc>
          <w:tcPr>
            <w:tcW w:w="2016" w:type="dxa"/>
            <w:tcBorders>
              <w:top w:val="single" w:sz="4" w:space="0" w:color="auto"/>
              <w:left w:val="single" w:sz="4" w:space="0" w:color="auto"/>
              <w:bottom w:val="single" w:sz="4" w:space="0" w:color="auto"/>
              <w:right w:val="single" w:sz="4" w:space="0" w:color="auto"/>
            </w:tcBorders>
          </w:tcPr>
          <w:p w14:paraId="2B2AFF91" w14:textId="5609C15D" w:rsidR="00CC2E32" w:rsidRPr="009577D3" w:rsidRDefault="00CC2E32" w:rsidP="00BF659F">
            <w:pPr>
              <w:pStyle w:val="TAL"/>
              <w:rPr>
                <w:ins w:id="577" w:author="Bruno Landais" w:date="2025-06-16T10:17:00Z" w16du:dateUtc="2025-06-16T08:17:00Z"/>
              </w:rPr>
            </w:pPr>
            <w:ins w:id="578" w:author="Bruno Landais" w:date="2025-06-16T10:21:00Z" w16du:dateUtc="2025-06-16T08:21:00Z">
              <w:r>
                <w:t>array(</w:t>
              </w:r>
              <w:proofErr w:type="spellStart"/>
              <w:r>
                <w:t>NotificationData</w:t>
              </w:r>
              <w:proofErr w:type="spellEnd"/>
              <w:r>
                <w:t>)</w:t>
              </w:r>
            </w:ins>
          </w:p>
        </w:tc>
        <w:tc>
          <w:tcPr>
            <w:tcW w:w="1134" w:type="dxa"/>
            <w:tcBorders>
              <w:top w:val="single" w:sz="4" w:space="0" w:color="auto"/>
              <w:left w:val="single" w:sz="4" w:space="0" w:color="auto"/>
              <w:bottom w:val="single" w:sz="4" w:space="0" w:color="auto"/>
              <w:right w:val="single" w:sz="4" w:space="0" w:color="auto"/>
            </w:tcBorders>
          </w:tcPr>
          <w:p w14:paraId="789463D3" w14:textId="3327F59C" w:rsidR="00CC2E32" w:rsidRPr="009577D3" w:rsidRDefault="00CC2E32" w:rsidP="00BF659F">
            <w:pPr>
              <w:pStyle w:val="TAL"/>
              <w:rPr>
                <w:ins w:id="579" w:author="Bruno Landais" w:date="2025-06-16T10:17:00Z" w16du:dateUtc="2025-06-16T08:17:00Z"/>
                <w:lang w:eastAsia="zh-CN"/>
              </w:rPr>
            </w:pPr>
            <w:ins w:id="580" w:author="Bruno Landais" w:date="2025-06-16T10:21:00Z" w16du:dateUtc="2025-06-16T08:21:00Z">
              <w:r>
                <w:rPr>
                  <w:lang w:eastAsia="zh-CN"/>
                </w:rPr>
                <w:t>2..N</w:t>
              </w:r>
            </w:ins>
          </w:p>
        </w:tc>
        <w:tc>
          <w:tcPr>
            <w:tcW w:w="4359" w:type="dxa"/>
            <w:tcBorders>
              <w:top w:val="single" w:sz="4" w:space="0" w:color="auto"/>
              <w:left w:val="single" w:sz="4" w:space="0" w:color="auto"/>
              <w:bottom w:val="single" w:sz="4" w:space="0" w:color="auto"/>
              <w:right w:val="single" w:sz="4" w:space="0" w:color="auto"/>
            </w:tcBorders>
          </w:tcPr>
          <w:p w14:paraId="3192172B" w14:textId="74564935" w:rsidR="00CC2E32" w:rsidRPr="009577D3" w:rsidRDefault="00CC2E32" w:rsidP="00CC2E32">
            <w:pPr>
              <w:pStyle w:val="TAL"/>
              <w:rPr>
                <w:ins w:id="581" w:author="Bruno Landais" w:date="2025-06-16T10:17:00Z" w16du:dateUtc="2025-06-16T08:17:00Z"/>
                <w:lang w:eastAsia="zh-CN"/>
              </w:rPr>
            </w:pPr>
            <w:ins w:id="582" w:author="Bruno Landais" w:date="2025-06-16T10:21:00Z" w16du:dateUtc="2025-06-16T08:21:00Z">
              <w:r>
                <w:rPr>
                  <w:lang w:eastAsia="zh-CN"/>
                </w:rPr>
                <w:t>List of Notification Data</w:t>
              </w:r>
            </w:ins>
            <w:ins w:id="583" w:author="Bruno Landais" w:date="2025-06-16T13:38:00Z" w16du:dateUtc="2025-06-16T11:38:00Z">
              <w:r w:rsidR="00015A13">
                <w:t xml:space="preserve"> </w:t>
              </w:r>
              <w:r w:rsidR="00015A13" w:rsidRPr="000D388B">
                <w:t>of multiple subscriptions</w:t>
              </w:r>
              <w:r w:rsidR="00015A13">
                <w:t xml:space="preserve">, when using the </w:t>
              </w:r>
            </w:ins>
            <w:ins w:id="584" w:author="Bruno Landais" w:date="2025-06-16T15:31:00Z" w16du:dateUtc="2025-06-16T13:31:00Z">
              <w:r w:rsidR="00FA4424">
                <w:t>BERMS</w:t>
              </w:r>
            </w:ins>
            <w:ins w:id="585" w:author="Bruno Landais" w:date="2025-06-16T13:38:00Z" w16du:dateUtc="2025-06-16T11:38:00Z">
              <w:r w:rsidR="00015A13">
                <w:t xml:space="preserve"> feature</w:t>
              </w:r>
            </w:ins>
          </w:p>
        </w:tc>
      </w:tr>
    </w:tbl>
    <w:p w14:paraId="10600DA2" w14:textId="77777777" w:rsidR="00B409BF" w:rsidRDefault="00B409BF">
      <w:pPr>
        <w:rPr>
          <w:noProof/>
        </w:rPr>
      </w:pPr>
    </w:p>
    <w:p w14:paraId="204F0F1A" w14:textId="77777777" w:rsidR="006E5DF0" w:rsidRDefault="006E5DF0">
      <w:pPr>
        <w:rPr>
          <w:noProof/>
        </w:rPr>
      </w:pPr>
    </w:p>
    <w:p w14:paraId="53A08596" w14:textId="77777777" w:rsidR="00B409BF" w:rsidRPr="006B5418" w:rsidRDefault="00B409BF" w:rsidP="00B40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0D928D2" w14:textId="77777777" w:rsidR="00B409BF" w:rsidRPr="0023018E" w:rsidRDefault="00B409BF" w:rsidP="00B409BF">
      <w:pPr>
        <w:pStyle w:val="Heading3"/>
        <w:rPr>
          <w:lang w:eastAsia="zh-CN"/>
        </w:rPr>
      </w:pPr>
      <w:bookmarkStart w:id="586" w:name="_Hlk200975311"/>
      <w:bookmarkStart w:id="587" w:name="_Toc200622997"/>
      <w:r>
        <w:t>6.1.8</w:t>
      </w:r>
      <w:bookmarkEnd w:id="586"/>
      <w:r w:rsidRPr="0023018E">
        <w:rPr>
          <w:lang w:eastAsia="zh-CN"/>
        </w:rPr>
        <w:tab/>
        <w:t>Feature negotiation</w:t>
      </w:r>
      <w:bookmarkEnd w:id="587"/>
    </w:p>
    <w:p w14:paraId="45FFCE24" w14:textId="77777777" w:rsidR="00B409BF" w:rsidRDefault="00B409BF" w:rsidP="00B409BF">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01940A5B" w14:textId="77777777" w:rsidR="00B409BF" w:rsidRPr="002002FF" w:rsidRDefault="00B409BF" w:rsidP="00B409BF">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B409BF" w:rsidRPr="00B54FF5" w14:paraId="3470FB0F" w14:textId="77777777" w:rsidTr="00BF659F">
        <w:trPr>
          <w:jc w:val="center"/>
        </w:trPr>
        <w:tc>
          <w:tcPr>
            <w:tcW w:w="1197" w:type="dxa"/>
            <w:shd w:val="clear" w:color="auto" w:fill="C0C0C0"/>
            <w:hideMark/>
          </w:tcPr>
          <w:p w14:paraId="275DFF48" w14:textId="77777777" w:rsidR="00B409BF" w:rsidRPr="0016361A" w:rsidRDefault="00B409BF" w:rsidP="00BF659F">
            <w:pPr>
              <w:pStyle w:val="TAH"/>
            </w:pPr>
            <w:r w:rsidRPr="0016361A">
              <w:t>Feature number</w:t>
            </w:r>
          </w:p>
        </w:tc>
        <w:tc>
          <w:tcPr>
            <w:tcW w:w="1563" w:type="dxa"/>
            <w:shd w:val="clear" w:color="auto" w:fill="C0C0C0"/>
            <w:hideMark/>
          </w:tcPr>
          <w:p w14:paraId="5C1725CD" w14:textId="77777777" w:rsidR="00B409BF" w:rsidRPr="0016361A" w:rsidRDefault="00B409BF" w:rsidP="00BF659F">
            <w:pPr>
              <w:pStyle w:val="TAH"/>
            </w:pPr>
            <w:r w:rsidRPr="0016361A">
              <w:t>Feature Name</w:t>
            </w:r>
          </w:p>
        </w:tc>
        <w:tc>
          <w:tcPr>
            <w:tcW w:w="1060" w:type="dxa"/>
            <w:shd w:val="clear" w:color="auto" w:fill="C0C0C0"/>
          </w:tcPr>
          <w:p w14:paraId="7F121B19" w14:textId="77777777" w:rsidR="00B409BF" w:rsidRPr="00CA621B" w:rsidRDefault="00B409BF" w:rsidP="00BF659F">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74A68CB5" w14:textId="77777777" w:rsidR="00B409BF" w:rsidRPr="0016361A" w:rsidRDefault="00B409BF" w:rsidP="00BF659F">
            <w:pPr>
              <w:pStyle w:val="TAH"/>
            </w:pPr>
            <w:r w:rsidRPr="0016361A">
              <w:t>Description</w:t>
            </w:r>
          </w:p>
        </w:tc>
      </w:tr>
      <w:tr w:rsidR="00B409BF" w:rsidRPr="00B54FF5" w14:paraId="400FC752" w14:textId="77777777" w:rsidTr="00BF659F">
        <w:trPr>
          <w:jc w:val="center"/>
        </w:trPr>
        <w:tc>
          <w:tcPr>
            <w:tcW w:w="1197" w:type="dxa"/>
          </w:tcPr>
          <w:p w14:paraId="6D5C394D" w14:textId="77777777" w:rsidR="00B409BF" w:rsidRPr="00CA621B" w:rsidRDefault="00B409BF" w:rsidP="00C617BA">
            <w:pPr>
              <w:pStyle w:val="TAC"/>
              <w:rPr>
                <w:rFonts w:eastAsiaTheme="minorEastAsia"/>
                <w:lang w:eastAsia="zh-CN"/>
              </w:rPr>
            </w:pPr>
            <w:r>
              <w:rPr>
                <w:rFonts w:eastAsiaTheme="minorEastAsia" w:hint="eastAsia"/>
                <w:lang w:eastAsia="zh-CN"/>
              </w:rPr>
              <w:t>1</w:t>
            </w:r>
          </w:p>
        </w:tc>
        <w:tc>
          <w:tcPr>
            <w:tcW w:w="1563" w:type="dxa"/>
          </w:tcPr>
          <w:p w14:paraId="060F2A6C" w14:textId="77777777" w:rsidR="00B409BF" w:rsidRPr="0016361A" w:rsidRDefault="00B409BF" w:rsidP="00C617BA">
            <w:pPr>
              <w:pStyle w:val="TAC"/>
            </w:pPr>
            <w:r>
              <w:t>EEMM</w:t>
            </w:r>
          </w:p>
        </w:tc>
        <w:tc>
          <w:tcPr>
            <w:tcW w:w="1060" w:type="dxa"/>
          </w:tcPr>
          <w:p w14:paraId="0EDB36FF" w14:textId="77777777" w:rsidR="00B409BF" w:rsidRPr="0016361A" w:rsidRDefault="00B409BF" w:rsidP="00C617BA">
            <w:pPr>
              <w:pStyle w:val="TAC"/>
              <w:rPr>
                <w:rFonts w:cs="Arial"/>
                <w:szCs w:val="18"/>
              </w:rPr>
            </w:pPr>
            <w:r>
              <w:rPr>
                <w:lang w:val="en-US" w:eastAsia="zh-CN"/>
              </w:rPr>
              <w:t>O</w:t>
            </w:r>
          </w:p>
        </w:tc>
        <w:tc>
          <w:tcPr>
            <w:tcW w:w="5805" w:type="dxa"/>
          </w:tcPr>
          <w:p w14:paraId="0AD98C3D" w14:textId="77777777" w:rsidR="00B409BF" w:rsidRDefault="00B409BF" w:rsidP="00BF659F">
            <w:pPr>
              <w:pStyle w:val="TAL"/>
            </w:pPr>
            <w:r>
              <w:t>Event Exposure Muting Mechanism</w:t>
            </w:r>
          </w:p>
          <w:p w14:paraId="56E5AB18" w14:textId="77777777" w:rsidR="00B409BF" w:rsidRDefault="00B409BF" w:rsidP="00BF659F">
            <w:pPr>
              <w:pStyle w:val="TAL"/>
            </w:pPr>
          </w:p>
          <w:p w14:paraId="43E194A1" w14:textId="2FADD2EE" w:rsidR="00B409BF" w:rsidRPr="0016361A" w:rsidRDefault="00B409BF" w:rsidP="00BF659F">
            <w:pPr>
              <w:pStyle w:val="TAL"/>
              <w:rPr>
                <w:rFonts w:cs="Arial"/>
                <w:szCs w:val="18"/>
              </w:rPr>
            </w:pPr>
            <w:r w:rsidRPr="00E67E59">
              <w:t>A</w:t>
            </w:r>
            <w:del w:id="588" w:author="Bruno Landais" w:date="2025-06-16T10:07:00Z" w16du:dateUtc="2025-06-16T08:07:00Z">
              <w:r w:rsidRPr="00E67E59" w:rsidDel="00C617BA">
                <w:delText>n</w:delText>
              </w:r>
            </w:del>
            <w:r w:rsidRPr="00E67E59">
              <w:t xml:space="preserve">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C617BA" w:rsidRPr="00B54FF5" w14:paraId="4FA25916" w14:textId="77777777" w:rsidTr="00BF659F">
        <w:trPr>
          <w:jc w:val="center"/>
          <w:ins w:id="589" w:author="Bruno Landais" w:date="2025-06-16T10:06:00Z"/>
        </w:trPr>
        <w:tc>
          <w:tcPr>
            <w:tcW w:w="1197" w:type="dxa"/>
          </w:tcPr>
          <w:p w14:paraId="59EEF969" w14:textId="1B0FFA9E" w:rsidR="00C617BA" w:rsidRDefault="00C617BA" w:rsidP="00C617BA">
            <w:pPr>
              <w:pStyle w:val="TAC"/>
              <w:rPr>
                <w:ins w:id="590" w:author="Bruno Landais" w:date="2025-06-16T10:06:00Z" w16du:dateUtc="2025-06-16T08:06:00Z"/>
                <w:rFonts w:eastAsiaTheme="minorEastAsia"/>
                <w:lang w:eastAsia="zh-CN"/>
              </w:rPr>
            </w:pPr>
            <w:ins w:id="591" w:author="Bruno Landais" w:date="2025-06-16T10:06:00Z" w16du:dateUtc="2025-06-16T08:06:00Z">
              <w:r>
                <w:rPr>
                  <w:rFonts w:eastAsiaTheme="minorEastAsia"/>
                  <w:lang w:eastAsia="zh-CN"/>
                </w:rPr>
                <w:t>X</w:t>
              </w:r>
            </w:ins>
          </w:p>
        </w:tc>
        <w:tc>
          <w:tcPr>
            <w:tcW w:w="1563" w:type="dxa"/>
          </w:tcPr>
          <w:p w14:paraId="3FE3250F" w14:textId="5A692F21" w:rsidR="00C617BA" w:rsidRDefault="00FA4424" w:rsidP="00C617BA">
            <w:pPr>
              <w:pStyle w:val="TAC"/>
              <w:rPr>
                <w:ins w:id="592" w:author="Bruno Landais" w:date="2025-06-16T10:06:00Z" w16du:dateUtc="2025-06-16T08:06:00Z"/>
              </w:rPr>
            </w:pPr>
            <w:ins w:id="593" w:author="Bruno Landais" w:date="2025-06-16T15:31:00Z" w16du:dateUtc="2025-06-16T13:31:00Z">
              <w:r>
                <w:t>BERMS</w:t>
              </w:r>
            </w:ins>
          </w:p>
        </w:tc>
        <w:tc>
          <w:tcPr>
            <w:tcW w:w="1060" w:type="dxa"/>
          </w:tcPr>
          <w:p w14:paraId="08118A38" w14:textId="20CF94F8" w:rsidR="00C617BA" w:rsidRDefault="00C617BA" w:rsidP="00C617BA">
            <w:pPr>
              <w:pStyle w:val="TAC"/>
              <w:rPr>
                <w:ins w:id="594" w:author="Bruno Landais" w:date="2025-06-16T10:06:00Z" w16du:dateUtc="2025-06-16T08:06:00Z"/>
                <w:lang w:val="en-US" w:eastAsia="zh-CN"/>
              </w:rPr>
            </w:pPr>
            <w:ins w:id="595" w:author="Bruno Landais" w:date="2025-06-16T10:07:00Z" w16du:dateUtc="2025-06-16T08:07:00Z">
              <w:r>
                <w:rPr>
                  <w:lang w:val="en-US" w:eastAsia="zh-CN"/>
                </w:rPr>
                <w:t>O</w:t>
              </w:r>
            </w:ins>
          </w:p>
        </w:tc>
        <w:tc>
          <w:tcPr>
            <w:tcW w:w="5805" w:type="dxa"/>
          </w:tcPr>
          <w:p w14:paraId="28723833" w14:textId="06E9E19B" w:rsidR="00C617BA" w:rsidRDefault="00C617BA" w:rsidP="00BF659F">
            <w:pPr>
              <w:pStyle w:val="TAL"/>
              <w:rPr>
                <w:ins w:id="596" w:author="Bruno Landais" w:date="2025-06-16T10:07:00Z" w16du:dateUtc="2025-06-16T08:07:00Z"/>
              </w:rPr>
            </w:pPr>
            <w:ins w:id="597" w:author="Bruno Landais" w:date="2025-06-16T10:07:00Z" w16du:dateUtc="2025-06-16T08:07:00Z">
              <w:r>
                <w:t xml:space="preserve">Bundling </w:t>
              </w:r>
            </w:ins>
            <w:ins w:id="598" w:author="Bruno Landais" w:date="2025-06-16T10:10:00Z" w16du:dateUtc="2025-06-16T08:10:00Z">
              <w:r w:rsidR="00B43B45">
                <w:t>E</w:t>
              </w:r>
            </w:ins>
            <w:ins w:id="599" w:author="Bruno Landais" w:date="2025-06-16T10:07:00Z" w16du:dateUtc="2025-06-16T08:07:00Z">
              <w:r>
                <w:t xml:space="preserve">vent </w:t>
              </w:r>
            </w:ins>
            <w:ins w:id="600" w:author="Bruno Landais" w:date="2025-06-16T10:10:00Z" w16du:dateUtc="2025-06-16T08:10:00Z">
              <w:r w:rsidR="00B43B45">
                <w:t>R</w:t>
              </w:r>
            </w:ins>
            <w:ins w:id="601" w:author="Bruno Landais" w:date="2025-06-16T10:07:00Z" w16du:dateUtc="2025-06-16T08:07:00Z">
              <w:r>
                <w:t xml:space="preserve">eports of </w:t>
              </w:r>
            </w:ins>
            <w:ins w:id="602" w:author="Bruno Landais" w:date="2025-06-16T15:32:00Z" w16du:dateUtc="2025-06-16T13:32:00Z">
              <w:r w:rsidR="00FA4424">
                <w:t>Multiple</w:t>
              </w:r>
            </w:ins>
            <w:ins w:id="603" w:author="Bruno Landais" w:date="2025-06-16T10:07:00Z" w16du:dateUtc="2025-06-16T08:07:00Z">
              <w:r>
                <w:t xml:space="preserve"> </w:t>
              </w:r>
            </w:ins>
            <w:ins w:id="604" w:author="Bruno Landais" w:date="2025-06-16T10:10:00Z" w16du:dateUtc="2025-06-16T08:10:00Z">
              <w:r w:rsidR="00B43B45">
                <w:t>S</w:t>
              </w:r>
            </w:ins>
            <w:ins w:id="605" w:author="Bruno Landais" w:date="2025-06-16T10:07:00Z" w16du:dateUtc="2025-06-16T08:07:00Z">
              <w:r>
                <w:t>ubscriptions</w:t>
              </w:r>
            </w:ins>
          </w:p>
          <w:p w14:paraId="752D4368" w14:textId="77777777" w:rsidR="00C617BA" w:rsidRDefault="00C617BA" w:rsidP="00BF659F">
            <w:pPr>
              <w:pStyle w:val="TAL"/>
              <w:rPr>
                <w:ins w:id="606" w:author="Bruno Landais" w:date="2025-06-16T10:07:00Z" w16du:dateUtc="2025-06-16T08:07:00Z"/>
              </w:rPr>
            </w:pPr>
          </w:p>
          <w:p w14:paraId="23F02AB0" w14:textId="70BC190B" w:rsidR="00C617BA" w:rsidRDefault="00C617BA" w:rsidP="00BF659F">
            <w:pPr>
              <w:pStyle w:val="TAL"/>
              <w:rPr>
                <w:ins w:id="607" w:author="Bruno Landais" w:date="2025-06-16T10:06:00Z" w16du:dateUtc="2025-06-16T08:06:00Z"/>
              </w:rPr>
            </w:pPr>
            <w:ins w:id="608" w:author="Bruno Landais" w:date="2025-06-16T10:07:00Z" w16du:dateUtc="2025-06-16T08:07:00Z">
              <w:r>
                <w:t xml:space="preserve">A </w:t>
              </w:r>
            </w:ins>
            <w:ins w:id="609" w:author="Bruno Landais" w:date="2025-06-16T13:51:00Z" w16du:dateUtc="2025-06-16T11:51:00Z">
              <w:r w:rsidR="00DC3C74">
                <w:t xml:space="preserve">NF Service Consumer and a </w:t>
              </w:r>
            </w:ins>
            <w:ins w:id="610" w:author="Bruno Landais" w:date="2025-06-16T10:07:00Z" w16du:dateUtc="2025-06-16T08:07:00Z">
              <w:r>
                <w:t>UPF supporting this feature shall support</w:t>
              </w:r>
            </w:ins>
            <w:ins w:id="611" w:author="Bruno Landais" w:date="2025-06-16T13:52:00Z" w16du:dateUtc="2025-06-16T11:52:00Z">
              <w:r w:rsidR="00DC3C74">
                <w:t xml:space="preserve"> </w:t>
              </w:r>
            </w:ins>
            <w:ins w:id="612" w:author="Bruno Landais" w:date="2025-06-16T13:53:00Z" w16du:dateUtc="2025-06-16T11:53:00Z">
              <w:r w:rsidR="00DC3C74">
                <w:t xml:space="preserve">UPF notifying bundled event reports of multiple subscriptions </w:t>
              </w:r>
            </w:ins>
            <w:ins w:id="613" w:author="Bruno Landais" w:date="2025-06-16T13:52:00Z" w16du:dateUtc="2025-06-16T11:52:00Z">
              <w:r w:rsidR="00DC3C74">
                <w:t>(see clause 5.2.2.3.</w:t>
              </w:r>
              <w:r w:rsidR="00DC3C74" w:rsidRPr="00386F19">
                <w:rPr>
                  <w:highlight w:val="yellow"/>
                </w:rPr>
                <w:t>X</w:t>
              </w:r>
              <w:r w:rsidR="00DC3C74">
                <w:t>).</w:t>
              </w:r>
            </w:ins>
          </w:p>
        </w:tc>
      </w:tr>
    </w:tbl>
    <w:p w14:paraId="36F6459B" w14:textId="77777777" w:rsidR="00B409BF" w:rsidRDefault="00B409BF">
      <w:pPr>
        <w:rPr>
          <w:noProof/>
        </w:rPr>
      </w:pPr>
    </w:p>
    <w:p w14:paraId="5058EAF1" w14:textId="77777777" w:rsidR="00B409BF" w:rsidRDefault="00B409BF">
      <w:pPr>
        <w:rPr>
          <w:noProof/>
        </w:rPr>
      </w:pPr>
    </w:p>
    <w:p w14:paraId="3D5374AF" w14:textId="77777777" w:rsidR="00B409BF" w:rsidRPr="006B5418" w:rsidRDefault="00B409BF" w:rsidP="00B40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58A45D" w14:textId="77777777" w:rsidR="00B409BF" w:rsidRDefault="00B409BF" w:rsidP="00B409BF">
      <w:pPr>
        <w:pStyle w:val="Heading1"/>
      </w:pPr>
      <w:bookmarkStart w:id="614" w:name="_Toc82676410"/>
      <w:bookmarkStart w:id="615" w:name="_Toc200623034"/>
      <w:r>
        <w:t>A.2</w:t>
      </w:r>
      <w:r>
        <w:tab/>
      </w:r>
      <w:proofErr w:type="spellStart"/>
      <w:r>
        <w:t>Nupf_E</w:t>
      </w:r>
      <w:r>
        <w:rPr>
          <w:lang w:eastAsia="zh-CN"/>
        </w:rPr>
        <w:t>ventExposure</w:t>
      </w:r>
      <w:proofErr w:type="spellEnd"/>
      <w:r>
        <w:t xml:space="preserve"> API</w:t>
      </w:r>
      <w:bookmarkEnd w:id="614"/>
      <w:bookmarkEnd w:id="615"/>
    </w:p>
    <w:p w14:paraId="3AA6596E" w14:textId="77777777" w:rsidR="00B409BF" w:rsidRDefault="00B409BF" w:rsidP="00B409BF">
      <w:pPr>
        <w:pStyle w:val="PL"/>
      </w:pPr>
      <w:r w:rsidRPr="00986E88">
        <w:t>openapi: 3.0.0</w:t>
      </w:r>
    </w:p>
    <w:p w14:paraId="7FC97253" w14:textId="77777777" w:rsidR="00B409BF" w:rsidRDefault="00B409BF">
      <w:pPr>
        <w:rPr>
          <w:noProof/>
        </w:rPr>
      </w:pPr>
    </w:p>
    <w:p w14:paraId="2D108570" w14:textId="77777777" w:rsidR="002D5E07" w:rsidRDefault="002D5E07" w:rsidP="002D5E07">
      <w:pPr>
        <w:pStyle w:val="PL"/>
        <w:rPr>
          <w:lang w:eastAsia="zh-CN"/>
        </w:rPr>
      </w:pPr>
      <w:r>
        <w:rPr>
          <w:lang w:eastAsia="zh-CN"/>
        </w:rPr>
        <w:lastRenderedPageBreak/>
        <w:t>[…]</w:t>
      </w:r>
    </w:p>
    <w:p w14:paraId="6EB4E70B" w14:textId="77777777" w:rsidR="002D5E07" w:rsidRDefault="002D5E07">
      <w:pPr>
        <w:rPr>
          <w:noProof/>
        </w:rPr>
      </w:pPr>
    </w:p>
    <w:p w14:paraId="1F460596" w14:textId="77777777" w:rsidR="00570C84" w:rsidRDefault="00570C84" w:rsidP="00570C84">
      <w:pPr>
        <w:pStyle w:val="PL"/>
      </w:pPr>
      <w:r w:rsidRPr="00986E88">
        <w:t>paths:</w:t>
      </w:r>
    </w:p>
    <w:p w14:paraId="5C50FD78" w14:textId="77777777" w:rsidR="00570C84" w:rsidRPr="00986E88" w:rsidRDefault="00570C84" w:rsidP="00570C84">
      <w:pPr>
        <w:pStyle w:val="PL"/>
      </w:pPr>
      <w:r w:rsidRPr="00986E88">
        <w:t xml:space="preserve">  /</w:t>
      </w:r>
      <w:r>
        <w:rPr>
          <w:rFonts w:hint="eastAsia"/>
          <w:lang w:eastAsia="zh-CN"/>
        </w:rPr>
        <w:t>ee</w:t>
      </w:r>
      <w:r>
        <w:t>-</w:t>
      </w:r>
      <w:r w:rsidRPr="00986E88">
        <w:t>subscriptions:</w:t>
      </w:r>
    </w:p>
    <w:p w14:paraId="2A18C45B" w14:textId="77777777" w:rsidR="00570C84" w:rsidRDefault="00570C84" w:rsidP="00570C84">
      <w:pPr>
        <w:pStyle w:val="PL"/>
      </w:pPr>
      <w:r w:rsidRPr="00986E88">
        <w:t xml:space="preserve">    post:</w:t>
      </w:r>
    </w:p>
    <w:p w14:paraId="13318FC8" w14:textId="77777777" w:rsidR="00570C84" w:rsidRPr="00520EEE" w:rsidRDefault="00570C84" w:rsidP="00570C84">
      <w:pPr>
        <w:pStyle w:val="PL"/>
      </w:pPr>
      <w:r w:rsidRPr="00520EEE">
        <w:t xml:space="preserve">      summary: Nupf_EventExposure Subscribe service Operation</w:t>
      </w:r>
    </w:p>
    <w:p w14:paraId="6F65B263" w14:textId="77777777" w:rsidR="00570C84" w:rsidRPr="00520EEE" w:rsidRDefault="00570C84" w:rsidP="00570C84">
      <w:pPr>
        <w:pStyle w:val="PL"/>
      </w:pPr>
      <w:r w:rsidRPr="00520EEE">
        <w:t xml:space="preserve">      operationId: CreateSubscription</w:t>
      </w:r>
    </w:p>
    <w:p w14:paraId="2B796BCA" w14:textId="77777777" w:rsidR="00570C84" w:rsidRDefault="00570C84" w:rsidP="00570C84">
      <w:pPr>
        <w:pStyle w:val="PL"/>
      </w:pPr>
      <w:r>
        <w:t xml:space="preserve">      tags:</w:t>
      </w:r>
    </w:p>
    <w:p w14:paraId="6C28E68B" w14:textId="77777777" w:rsidR="00570C84" w:rsidRDefault="00570C84" w:rsidP="00570C84">
      <w:pPr>
        <w:pStyle w:val="PL"/>
      </w:pPr>
      <w:r>
        <w:t xml:space="preserve">        - Subscriptions (Collection)</w:t>
      </w:r>
    </w:p>
    <w:p w14:paraId="78214B3E" w14:textId="77777777" w:rsidR="00570C84" w:rsidRPr="00986E88" w:rsidRDefault="00570C84" w:rsidP="00570C84">
      <w:pPr>
        <w:pStyle w:val="PL"/>
      </w:pPr>
      <w:r w:rsidRPr="00986E88">
        <w:t xml:space="preserve">      requestBody:</w:t>
      </w:r>
    </w:p>
    <w:p w14:paraId="30508754" w14:textId="77777777" w:rsidR="00570C84" w:rsidRPr="00986E88" w:rsidRDefault="00570C84" w:rsidP="00570C84">
      <w:pPr>
        <w:pStyle w:val="PL"/>
      </w:pPr>
      <w:r w:rsidRPr="00986E88">
        <w:t xml:space="preserve">        required: true</w:t>
      </w:r>
    </w:p>
    <w:p w14:paraId="1C647A75" w14:textId="77777777" w:rsidR="00570C84" w:rsidRPr="00986E88" w:rsidRDefault="00570C84" w:rsidP="00570C84">
      <w:pPr>
        <w:pStyle w:val="PL"/>
      </w:pPr>
      <w:r w:rsidRPr="00986E88">
        <w:t xml:space="preserve">        content:</w:t>
      </w:r>
    </w:p>
    <w:p w14:paraId="55BAA548" w14:textId="77777777" w:rsidR="00570C84" w:rsidRDefault="00570C84" w:rsidP="00570C84">
      <w:pPr>
        <w:pStyle w:val="PL"/>
      </w:pPr>
      <w:r w:rsidRPr="00986E88">
        <w:t xml:space="preserve">          application/json:</w:t>
      </w:r>
    </w:p>
    <w:p w14:paraId="74639FA2" w14:textId="77777777" w:rsidR="00570C84" w:rsidRPr="00383F99" w:rsidRDefault="00570C84" w:rsidP="00570C84">
      <w:pPr>
        <w:pStyle w:val="PL"/>
        <w:rPr>
          <w:rFonts w:eastAsia="SimSun"/>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2CEFF9F2" w14:textId="77777777" w:rsidR="00570C84" w:rsidRPr="00986E88" w:rsidRDefault="00570C84" w:rsidP="00570C84">
      <w:pPr>
        <w:pStyle w:val="PL"/>
        <w:rPr>
          <w:lang w:eastAsia="zh-CN"/>
        </w:rPr>
      </w:pPr>
      <w:r w:rsidRPr="00520EEE">
        <w:rPr>
          <w:lang w:eastAsia="zh-CN"/>
        </w:rPr>
        <w:t xml:space="preserve">              $ref: '#/components/schemas/CreateEventSubscription'</w:t>
      </w:r>
    </w:p>
    <w:p w14:paraId="0D548891" w14:textId="77777777" w:rsidR="00570C84" w:rsidRPr="00986E88" w:rsidRDefault="00570C84" w:rsidP="00570C84">
      <w:pPr>
        <w:pStyle w:val="PL"/>
      </w:pPr>
      <w:r w:rsidRPr="00986E88">
        <w:t xml:space="preserve">      responses:</w:t>
      </w:r>
    </w:p>
    <w:p w14:paraId="7F07D95F" w14:textId="77777777" w:rsidR="00570C84" w:rsidRPr="00520EEE" w:rsidRDefault="00570C84" w:rsidP="00570C84">
      <w:pPr>
        <w:pStyle w:val="PL"/>
      </w:pPr>
      <w:r w:rsidRPr="00520EEE">
        <w:t xml:space="preserve">        '201':</w:t>
      </w:r>
    </w:p>
    <w:p w14:paraId="6B2B0247" w14:textId="77777777" w:rsidR="00570C84" w:rsidRPr="00520EEE" w:rsidRDefault="00570C84" w:rsidP="00570C84">
      <w:pPr>
        <w:pStyle w:val="PL"/>
      </w:pPr>
      <w:r w:rsidRPr="00520EEE">
        <w:t xml:space="preserve">          description: Successful creation of an UPF Event Subscription</w:t>
      </w:r>
    </w:p>
    <w:p w14:paraId="6C0345DE" w14:textId="77777777" w:rsidR="00570C84" w:rsidRPr="00520EEE" w:rsidRDefault="00570C84" w:rsidP="00570C84">
      <w:pPr>
        <w:pStyle w:val="PL"/>
      </w:pPr>
      <w:r w:rsidRPr="00520EEE">
        <w:t xml:space="preserve">          headers:</w:t>
      </w:r>
    </w:p>
    <w:p w14:paraId="549C3B07" w14:textId="77777777" w:rsidR="00570C84" w:rsidRPr="00520EEE" w:rsidRDefault="00570C84" w:rsidP="00570C84">
      <w:pPr>
        <w:pStyle w:val="PL"/>
      </w:pPr>
      <w:r w:rsidRPr="00520EEE">
        <w:t xml:space="preserve">            Location:</w:t>
      </w:r>
    </w:p>
    <w:p w14:paraId="08914C3F" w14:textId="77777777" w:rsidR="00570C84" w:rsidRPr="00520EEE" w:rsidRDefault="00570C84" w:rsidP="00570C84">
      <w:pPr>
        <w:pStyle w:val="PL"/>
      </w:pPr>
      <w:r w:rsidRPr="00520EEE">
        <w:t xml:space="preserve">              description: 'Contains the URI of the newly created resource, according to the structure: {apiRoot}/nupf-ee/&lt;apiVersion&gt;/ee-subscriptions/{subscriptionId}'</w:t>
      </w:r>
    </w:p>
    <w:p w14:paraId="4926B20D" w14:textId="77777777" w:rsidR="00570C84" w:rsidRPr="00520EEE" w:rsidRDefault="00570C84" w:rsidP="00570C84">
      <w:pPr>
        <w:pStyle w:val="PL"/>
      </w:pPr>
      <w:r w:rsidRPr="00520EEE">
        <w:t xml:space="preserve">              required: true</w:t>
      </w:r>
    </w:p>
    <w:p w14:paraId="6C897A28" w14:textId="77777777" w:rsidR="00570C84" w:rsidRPr="00520EEE" w:rsidRDefault="00570C84" w:rsidP="00570C84">
      <w:pPr>
        <w:pStyle w:val="PL"/>
      </w:pPr>
      <w:r w:rsidRPr="00520EEE">
        <w:t xml:space="preserve">              schema:</w:t>
      </w:r>
    </w:p>
    <w:p w14:paraId="71203DC6" w14:textId="77777777" w:rsidR="00570C84" w:rsidRPr="00520EEE" w:rsidRDefault="00570C84" w:rsidP="00570C84">
      <w:pPr>
        <w:pStyle w:val="PL"/>
      </w:pPr>
      <w:r w:rsidRPr="00520EEE">
        <w:t xml:space="preserve">                type: string</w:t>
      </w:r>
    </w:p>
    <w:p w14:paraId="7CEECED6" w14:textId="77777777" w:rsidR="00570C84" w:rsidRPr="00520EEE" w:rsidRDefault="00570C84" w:rsidP="00570C84">
      <w:pPr>
        <w:pStyle w:val="PL"/>
      </w:pPr>
      <w:r w:rsidRPr="00520EEE">
        <w:t xml:space="preserve">          content:</w:t>
      </w:r>
    </w:p>
    <w:p w14:paraId="7081D5F6" w14:textId="77777777" w:rsidR="00570C84" w:rsidRPr="00520EEE" w:rsidRDefault="00570C84" w:rsidP="00570C84">
      <w:pPr>
        <w:pStyle w:val="PL"/>
      </w:pPr>
      <w:r w:rsidRPr="00520EEE">
        <w:t xml:space="preserve">            application/json:</w:t>
      </w:r>
    </w:p>
    <w:p w14:paraId="3FFA1FB3" w14:textId="77777777" w:rsidR="00570C84" w:rsidRPr="00520EEE" w:rsidRDefault="00570C84" w:rsidP="00570C84">
      <w:pPr>
        <w:pStyle w:val="PL"/>
      </w:pPr>
      <w:r w:rsidRPr="00520EEE">
        <w:t xml:space="preserve">              schema:</w:t>
      </w:r>
    </w:p>
    <w:p w14:paraId="799EEE11" w14:textId="77777777" w:rsidR="00570C84" w:rsidRPr="00520EEE" w:rsidRDefault="00570C84" w:rsidP="00570C84">
      <w:pPr>
        <w:pStyle w:val="PL"/>
      </w:pPr>
      <w:r w:rsidRPr="00520EEE">
        <w:t xml:space="preserve">                $ref: '#/components/schemas/CreatedEventSubscription'</w:t>
      </w:r>
    </w:p>
    <w:p w14:paraId="611FEC6C" w14:textId="77777777" w:rsidR="00570C84" w:rsidRPr="00520EEE" w:rsidRDefault="00570C84" w:rsidP="00570C84">
      <w:pPr>
        <w:pStyle w:val="PL"/>
      </w:pPr>
      <w:r w:rsidRPr="00520EEE">
        <w:t xml:space="preserve">        '307':</w:t>
      </w:r>
    </w:p>
    <w:p w14:paraId="20BDDAF4" w14:textId="77777777" w:rsidR="00570C84" w:rsidRPr="00520EEE" w:rsidRDefault="00570C84" w:rsidP="00570C84">
      <w:pPr>
        <w:pStyle w:val="PL"/>
      </w:pPr>
      <w:r w:rsidRPr="00520EEE">
        <w:t xml:space="preserve">          $ref: 'TS29571_CommonData.yaml#/components/responses/307'</w:t>
      </w:r>
    </w:p>
    <w:p w14:paraId="2E8595D0" w14:textId="77777777" w:rsidR="00570C84" w:rsidRPr="00520EEE" w:rsidRDefault="00570C84" w:rsidP="00570C84">
      <w:pPr>
        <w:pStyle w:val="PL"/>
      </w:pPr>
      <w:r w:rsidRPr="00520EEE">
        <w:t xml:space="preserve">        '308':</w:t>
      </w:r>
    </w:p>
    <w:p w14:paraId="55D117DD" w14:textId="77777777" w:rsidR="00570C84" w:rsidRPr="00520EEE" w:rsidRDefault="00570C84" w:rsidP="00570C84">
      <w:pPr>
        <w:pStyle w:val="PL"/>
      </w:pPr>
      <w:r w:rsidRPr="00520EEE">
        <w:t xml:space="preserve">          $ref: 'TS29571_CommonData.yaml#/components/responses/308'</w:t>
      </w:r>
    </w:p>
    <w:p w14:paraId="518D682E" w14:textId="77777777" w:rsidR="00570C84" w:rsidRPr="00520EEE" w:rsidRDefault="00570C84" w:rsidP="00570C84">
      <w:pPr>
        <w:pStyle w:val="PL"/>
      </w:pPr>
      <w:r w:rsidRPr="00520EEE">
        <w:t xml:space="preserve">        '400':</w:t>
      </w:r>
    </w:p>
    <w:p w14:paraId="38E27FF5" w14:textId="77777777" w:rsidR="00570C84" w:rsidRPr="00520EEE" w:rsidRDefault="00570C84" w:rsidP="00570C84">
      <w:pPr>
        <w:pStyle w:val="PL"/>
      </w:pPr>
      <w:r w:rsidRPr="00520EEE">
        <w:t xml:space="preserve">          $ref: 'TS29571_CommonData.yaml#/components/responses/400'</w:t>
      </w:r>
    </w:p>
    <w:p w14:paraId="6453AC46" w14:textId="77777777" w:rsidR="00570C84" w:rsidRPr="00B84B6A" w:rsidRDefault="00570C84" w:rsidP="00570C84">
      <w:pPr>
        <w:pStyle w:val="PL"/>
      </w:pPr>
      <w:r w:rsidRPr="00520EEE">
        <w:t xml:space="preserve">        '401':</w:t>
      </w:r>
    </w:p>
    <w:p w14:paraId="7904E433" w14:textId="77777777" w:rsidR="00570C84" w:rsidRPr="00B84B6A" w:rsidRDefault="00570C84" w:rsidP="00570C84">
      <w:pPr>
        <w:pStyle w:val="PL"/>
      </w:pPr>
      <w:r w:rsidRPr="00B84B6A">
        <w:t xml:space="preserve">          $ref: 'TS29571_CommonData.yaml#/components/responses/401'</w:t>
      </w:r>
    </w:p>
    <w:p w14:paraId="4BB37283" w14:textId="77777777" w:rsidR="00570C84" w:rsidRPr="00B84B6A" w:rsidRDefault="00570C84" w:rsidP="00570C84">
      <w:pPr>
        <w:pStyle w:val="PL"/>
      </w:pPr>
      <w:r w:rsidRPr="00B84B6A">
        <w:t xml:space="preserve">        '403':</w:t>
      </w:r>
    </w:p>
    <w:p w14:paraId="3E3CDA57" w14:textId="77777777" w:rsidR="00570C84" w:rsidRPr="00B84B6A" w:rsidRDefault="00570C84" w:rsidP="00570C84">
      <w:pPr>
        <w:pStyle w:val="PL"/>
      </w:pPr>
      <w:r w:rsidRPr="00B84B6A">
        <w:t xml:space="preserve">          $ref: 'TS29571_CommonData.yaml#/components/responses/403'</w:t>
      </w:r>
    </w:p>
    <w:p w14:paraId="3F9111C6" w14:textId="77777777" w:rsidR="00570C84" w:rsidRPr="00B84B6A" w:rsidRDefault="00570C84" w:rsidP="00570C84">
      <w:pPr>
        <w:pStyle w:val="PL"/>
      </w:pPr>
      <w:r w:rsidRPr="00B84B6A">
        <w:t xml:space="preserve">        '404':</w:t>
      </w:r>
    </w:p>
    <w:p w14:paraId="3B63AE6C" w14:textId="77777777" w:rsidR="00570C84" w:rsidRPr="00B84B6A" w:rsidRDefault="00570C84" w:rsidP="00570C84">
      <w:pPr>
        <w:pStyle w:val="PL"/>
      </w:pPr>
      <w:r w:rsidRPr="00B84B6A">
        <w:t xml:space="preserve">          $ref: 'TS29571_CommonData.yaml#/components/responses/404'</w:t>
      </w:r>
    </w:p>
    <w:p w14:paraId="7A2748BC" w14:textId="77777777" w:rsidR="00570C84" w:rsidRPr="00B84B6A" w:rsidRDefault="00570C84" w:rsidP="00570C84">
      <w:pPr>
        <w:pStyle w:val="PL"/>
      </w:pPr>
      <w:r w:rsidRPr="00B84B6A">
        <w:t xml:space="preserve">        '411':</w:t>
      </w:r>
    </w:p>
    <w:p w14:paraId="501E5CE4" w14:textId="77777777" w:rsidR="00570C84" w:rsidRPr="00B84B6A" w:rsidRDefault="00570C84" w:rsidP="00570C84">
      <w:pPr>
        <w:pStyle w:val="PL"/>
      </w:pPr>
      <w:r w:rsidRPr="00B84B6A">
        <w:t xml:space="preserve">          $ref: 'TS29571_CommonData.yaml#/components/responses/411'</w:t>
      </w:r>
    </w:p>
    <w:p w14:paraId="37DE75C3" w14:textId="77777777" w:rsidR="00570C84" w:rsidRPr="00B84B6A" w:rsidRDefault="00570C84" w:rsidP="00570C84">
      <w:pPr>
        <w:pStyle w:val="PL"/>
      </w:pPr>
      <w:r w:rsidRPr="00B84B6A">
        <w:t xml:space="preserve">        '413':</w:t>
      </w:r>
    </w:p>
    <w:p w14:paraId="6C5898FF" w14:textId="77777777" w:rsidR="00570C84" w:rsidRPr="00B84B6A" w:rsidRDefault="00570C84" w:rsidP="00570C84">
      <w:pPr>
        <w:pStyle w:val="PL"/>
      </w:pPr>
      <w:r w:rsidRPr="00B84B6A">
        <w:t xml:space="preserve">          $ref: 'TS29571_CommonData.yaml#/components/responses/413'</w:t>
      </w:r>
    </w:p>
    <w:p w14:paraId="1DF262B4" w14:textId="77777777" w:rsidR="00570C84" w:rsidRPr="00B84B6A" w:rsidRDefault="00570C84" w:rsidP="00570C84">
      <w:pPr>
        <w:pStyle w:val="PL"/>
      </w:pPr>
      <w:r w:rsidRPr="00B84B6A">
        <w:t xml:space="preserve">        '415':</w:t>
      </w:r>
    </w:p>
    <w:p w14:paraId="76C154CD" w14:textId="77777777" w:rsidR="00570C84" w:rsidRPr="00B84B6A" w:rsidRDefault="00570C84" w:rsidP="00570C84">
      <w:pPr>
        <w:pStyle w:val="PL"/>
      </w:pPr>
      <w:r w:rsidRPr="00B84B6A">
        <w:t xml:space="preserve">          $ref: 'TS29571_CommonData.yaml#/components/responses/415'</w:t>
      </w:r>
    </w:p>
    <w:p w14:paraId="71DF2C43" w14:textId="77777777" w:rsidR="00570C84" w:rsidRPr="00B84B6A" w:rsidRDefault="00570C84" w:rsidP="00570C84">
      <w:pPr>
        <w:pStyle w:val="PL"/>
      </w:pPr>
      <w:r w:rsidRPr="00B84B6A">
        <w:t xml:space="preserve">        '429':</w:t>
      </w:r>
    </w:p>
    <w:p w14:paraId="19B206D8" w14:textId="77777777" w:rsidR="00570C84" w:rsidRPr="00B84B6A" w:rsidRDefault="00570C84" w:rsidP="00570C84">
      <w:pPr>
        <w:pStyle w:val="PL"/>
      </w:pPr>
      <w:r w:rsidRPr="00B84B6A">
        <w:t xml:space="preserve">          $ref: 'TS29571_CommonData.yaml#/components/responses/429'</w:t>
      </w:r>
    </w:p>
    <w:p w14:paraId="5DBD53B9" w14:textId="77777777" w:rsidR="00570C84" w:rsidRPr="00B84B6A" w:rsidRDefault="00570C84" w:rsidP="00570C84">
      <w:pPr>
        <w:pStyle w:val="PL"/>
      </w:pPr>
      <w:r w:rsidRPr="00B84B6A">
        <w:t xml:space="preserve">        '500':</w:t>
      </w:r>
    </w:p>
    <w:p w14:paraId="4341D672" w14:textId="77777777" w:rsidR="00570C84" w:rsidRDefault="00570C84" w:rsidP="00570C84">
      <w:pPr>
        <w:pStyle w:val="PL"/>
      </w:pPr>
      <w:r w:rsidRPr="00B84B6A">
        <w:t xml:space="preserve">          $ref: 'TS29571_CommonData.yaml#/components/responses/500'</w:t>
      </w:r>
    </w:p>
    <w:p w14:paraId="4FCC9F04" w14:textId="77777777" w:rsidR="00570C84" w:rsidRPr="00B84B6A" w:rsidRDefault="00570C84" w:rsidP="00570C84">
      <w:pPr>
        <w:pStyle w:val="PL"/>
      </w:pPr>
      <w:r w:rsidRPr="00B84B6A">
        <w:t xml:space="preserve">        '50</w:t>
      </w:r>
      <w:r>
        <w:t>1</w:t>
      </w:r>
      <w:r w:rsidRPr="00B84B6A">
        <w:t>':</w:t>
      </w:r>
    </w:p>
    <w:p w14:paraId="77FD40DB" w14:textId="77777777" w:rsidR="00570C84" w:rsidRPr="00B84B6A" w:rsidRDefault="00570C84" w:rsidP="00570C84">
      <w:pPr>
        <w:pStyle w:val="PL"/>
      </w:pPr>
      <w:r w:rsidRPr="00B84B6A">
        <w:t xml:space="preserve">          $ref: 'TS29571_CommonData.yaml#/components/responses/50</w:t>
      </w:r>
      <w:r>
        <w:t>1</w:t>
      </w:r>
      <w:r w:rsidRPr="00B84B6A">
        <w:t>'</w:t>
      </w:r>
    </w:p>
    <w:p w14:paraId="49ADFAAF" w14:textId="77777777" w:rsidR="00570C84" w:rsidRPr="00B84B6A" w:rsidRDefault="00570C84" w:rsidP="00570C84">
      <w:pPr>
        <w:pStyle w:val="PL"/>
      </w:pPr>
      <w:r w:rsidRPr="00B84B6A">
        <w:t xml:space="preserve">        '502':</w:t>
      </w:r>
    </w:p>
    <w:p w14:paraId="3276DF6C" w14:textId="77777777" w:rsidR="00570C84" w:rsidRPr="00B84B6A" w:rsidRDefault="00570C84" w:rsidP="00570C84">
      <w:pPr>
        <w:pStyle w:val="PL"/>
      </w:pPr>
      <w:r w:rsidRPr="00B84B6A">
        <w:t xml:space="preserve">          $ref: 'TS29571_CommonData.yaml#/components/responses/502'</w:t>
      </w:r>
    </w:p>
    <w:p w14:paraId="1565EF87" w14:textId="77777777" w:rsidR="00570C84" w:rsidRPr="00B84B6A" w:rsidRDefault="00570C84" w:rsidP="00570C84">
      <w:pPr>
        <w:pStyle w:val="PL"/>
      </w:pPr>
      <w:r w:rsidRPr="00B84B6A">
        <w:t xml:space="preserve">        '503':</w:t>
      </w:r>
    </w:p>
    <w:p w14:paraId="02A2D7DA" w14:textId="77777777" w:rsidR="00570C84" w:rsidRPr="00B84B6A" w:rsidRDefault="00570C84" w:rsidP="00570C84">
      <w:pPr>
        <w:pStyle w:val="PL"/>
      </w:pPr>
      <w:r w:rsidRPr="00B84B6A">
        <w:t xml:space="preserve">          $ref: 'TS29571_CommonData.yaml#/components/responses/503'</w:t>
      </w:r>
    </w:p>
    <w:p w14:paraId="3C3F7673" w14:textId="77777777" w:rsidR="00570C84" w:rsidRDefault="00570C84" w:rsidP="00570C84">
      <w:pPr>
        <w:pStyle w:val="PL"/>
      </w:pPr>
      <w:r>
        <w:t xml:space="preserve">        default:</w:t>
      </w:r>
    </w:p>
    <w:p w14:paraId="69AFF2B8" w14:textId="77777777" w:rsidR="00570C84" w:rsidRDefault="00570C84" w:rsidP="00570C84">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DFF5EA1" w14:textId="77777777" w:rsidR="00570C84" w:rsidRPr="00986E88" w:rsidRDefault="00570C84" w:rsidP="00570C84">
      <w:pPr>
        <w:pStyle w:val="PL"/>
      </w:pPr>
      <w:r w:rsidRPr="00986E88">
        <w:t xml:space="preserve">      callbacks:</w:t>
      </w:r>
    </w:p>
    <w:p w14:paraId="68DDFB89" w14:textId="77777777" w:rsidR="00570C84" w:rsidRPr="00986E88" w:rsidRDefault="00570C84" w:rsidP="00570C84">
      <w:pPr>
        <w:pStyle w:val="PL"/>
      </w:pPr>
      <w:r w:rsidRPr="00986E88">
        <w:t xml:space="preserve">        </w:t>
      </w:r>
      <w:r>
        <w:t>ee</w:t>
      </w:r>
      <w:r w:rsidRPr="00986E88">
        <w:t>Notification:</w:t>
      </w:r>
    </w:p>
    <w:p w14:paraId="2707A7B0" w14:textId="77777777" w:rsidR="00570C84" w:rsidRDefault="00570C84" w:rsidP="00570C84">
      <w:pPr>
        <w:pStyle w:val="PL"/>
      </w:pPr>
      <w:r w:rsidRPr="00986E88">
        <w:t xml:space="preserve">          '{</w:t>
      </w:r>
      <w:r>
        <w:t>eventNotificationUri</w:t>
      </w:r>
      <w:r w:rsidRPr="00986E88">
        <w:t>}':</w:t>
      </w:r>
    </w:p>
    <w:p w14:paraId="6BB8DA82" w14:textId="77777777" w:rsidR="00570C84" w:rsidRPr="00986E88" w:rsidRDefault="00570C84" w:rsidP="00570C84">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 or in the Nupf_EventExposure Subscribe request.</w:t>
      </w:r>
    </w:p>
    <w:p w14:paraId="2DA3A9AF" w14:textId="77777777" w:rsidR="00570C84" w:rsidRPr="00986E88" w:rsidRDefault="00570C84" w:rsidP="00570C84">
      <w:pPr>
        <w:pStyle w:val="PL"/>
      </w:pPr>
      <w:r w:rsidRPr="00986E88">
        <w:t xml:space="preserve">            post:</w:t>
      </w:r>
    </w:p>
    <w:p w14:paraId="7AB16D2C" w14:textId="77777777" w:rsidR="00570C84" w:rsidRPr="00986E88" w:rsidRDefault="00570C84" w:rsidP="00570C84">
      <w:pPr>
        <w:pStyle w:val="PL"/>
      </w:pPr>
      <w:r w:rsidRPr="00986E88">
        <w:t xml:space="preserve">              requestBody:</w:t>
      </w:r>
    </w:p>
    <w:p w14:paraId="03B61F95" w14:textId="77777777" w:rsidR="00570C84" w:rsidRPr="00986E88" w:rsidRDefault="00570C84" w:rsidP="00570C84">
      <w:pPr>
        <w:pStyle w:val="PL"/>
      </w:pPr>
      <w:r w:rsidRPr="00986E88">
        <w:t xml:space="preserve">                required: true</w:t>
      </w:r>
    </w:p>
    <w:p w14:paraId="7CE64E7F" w14:textId="77777777" w:rsidR="00570C84" w:rsidRPr="00986E88" w:rsidRDefault="00570C84" w:rsidP="00570C84">
      <w:pPr>
        <w:pStyle w:val="PL"/>
      </w:pPr>
      <w:r w:rsidRPr="00986E88">
        <w:t xml:space="preserve">                content:</w:t>
      </w:r>
    </w:p>
    <w:p w14:paraId="2A5E6742" w14:textId="77777777" w:rsidR="00570C84" w:rsidRPr="00986E88" w:rsidRDefault="00570C84" w:rsidP="00570C84">
      <w:pPr>
        <w:pStyle w:val="PL"/>
      </w:pPr>
      <w:r w:rsidRPr="00986E88">
        <w:t xml:space="preserve">                  application/json:</w:t>
      </w:r>
    </w:p>
    <w:p w14:paraId="02AC120B" w14:textId="77777777" w:rsidR="00570C84" w:rsidRPr="00986E88" w:rsidRDefault="00570C84" w:rsidP="00570C84">
      <w:pPr>
        <w:pStyle w:val="PL"/>
      </w:pPr>
      <w:r w:rsidRPr="00986E88">
        <w:t xml:space="preserve">                    schema:</w:t>
      </w:r>
    </w:p>
    <w:p w14:paraId="1E3CD2EA" w14:textId="111B23A8" w:rsidR="00570C84" w:rsidRPr="00986E88" w:rsidRDefault="00570C84" w:rsidP="00570C84">
      <w:pPr>
        <w:pStyle w:val="PL"/>
      </w:pPr>
      <w:r w:rsidRPr="00986E88">
        <w:t xml:space="preserve">                      $ref: '#/components/schemas/</w:t>
      </w:r>
      <w:ins w:id="616" w:author="Bruno Landais" w:date="2025-06-16T13:59:00Z" w16du:dateUtc="2025-06-16T11:59:00Z">
        <w:r w:rsidR="008E48AD">
          <w:t>Ext</w:t>
        </w:r>
      </w:ins>
      <w:r>
        <w:t>NotificationData</w:t>
      </w:r>
      <w:r w:rsidRPr="00986E88">
        <w:t>'</w:t>
      </w:r>
    </w:p>
    <w:p w14:paraId="1E742737" w14:textId="77777777" w:rsidR="00570C84" w:rsidRPr="00986E88" w:rsidRDefault="00570C84" w:rsidP="00570C84">
      <w:pPr>
        <w:pStyle w:val="PL"/>
      </w:pPr>
      <w:r w:rsidRPr="00986E88">
        <w:t xml:space="preserve">              responses:</w:t>
      </w:r>
    </w:p>
    <w:p w14:paraId="6911290B" w14:textId="77777777" w:rsidR="00570C84" w:rsidRPr="00986E88" w:rsidRDefault="00570C84" w:rsidP="00570C84">
      <w:pPr>
        <w:pStyle w:val="PL"/>
      </w:pPr>
      <w:r w:rsidRPr="00986E88">
        <w:t xml:space="preserve">                '204':</w:t>
      </w:r>
    </w:p>
    <w:p w14:paraId="52607073" w14:textId="77777777" w:rsidR="00570C84" w:rsidRPr="00986E88" w:rsidRDefault="00570C84" w:rsidP="00570C84">
      <w:pPr>
        <w:pStyle w:val="PL"/>
      </w:pPr>
      <w:r w:rsidRPr="00986E88">
        <w:t xml:space="preserve">                  description: No Content, Notification was succesfull</w:t>
      </w:r>
    </w:p>
    <w:p w14:paraId="58C6C35E" w14:textId="77777777" w:rsidR="00570C84" w:rsidRPr="00690A26" w:rsidRDefault="00570C84" w:rsidP="00570C84">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C41D3F3" w14:textId="77777777" w:rsidR="00570C84" w:rsidRDefault="00570C84" w:rsidP="00570C84">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646CF335" w14:textId="77777777" w:rsidR="00570C84" w:rsidRPr="003B2883" w:rsidRDefault="00570C84" w:rsidP="00570C84">
      <w:pPr>
        <w:pStyle w:val="PL"/>
      </w:pPr>
      <w:r w:rsidRPr="003B2883">
        <w:t xml:space="preserve">         </w:t>
      </w:r>
      <w:r>
        <w:rPr>
          <w:lang w:val="en-US"/>
        </w:rPr>
        <w:t xml:space="preserve">        </w:t>
      </w:r>
      <w:r w:rsidRPr="003B2883">
        <w:t xml:space="preserve"> content:</w:t>
      </w:r>
    </w:p>
    <w:p w14:paraId="42BB219A" w14:textId="77777777" w:rsidR="00570C84" w:rsidRPr="003B2883" w:rsidRDefault="00570C84" w:rsidP="00570C84">
      <w:pPr>
        <w:pStyle w:val="PL"/>
      </w:pPr>
      <w:r w:rsidRPr="003B2883">
        <w:lastRenderedPageBreak/>
        <w:t xml:space="preserve">        </w:t>
      </w:r>
      <w:r>
        <w:rPr>
          <w:lang w:val="en-US"/>
        </w:rPr>
        <w:t xml:space="preserve">        </w:t>
      </w:r>
      <w:r w:rsidRPr="003B2883">
        <w:t xml:space="preserve">    application/json:</w:t>
      </w:r>
    </w:p>
    <w:p w14:paraId="2004F99F" w14:textId="77777777" w:rsidR="00570C84" w:rsidRPr="003B2883" w:rsidRDefault="00570C84" w:rsidP="00570C84">
      <w:pPr>
        <w:pStyle w:val="PL"/>
      </w:pPr>
      <w:r w:rsidRPr="003B2883">
        <w:t xml:space="preserve">   </w:t>
      </w:r>
      <w:r>
        <w:rPr>
          <w:lang w:val="en-US"/>
        </w:rPr>
        <w:t xml:space="preserve">        </w:t>
      </w:r>
      <w:r w:rsidRPr="003B2883">
        <w:t xml:space="preserve">           schema:</w:t>
      </w:r>
    </w:p>
    <w:p w14:paraId="79E91915" w14:textId="77777777" w:rsidR="00570C84" w:rsidRDefault="00570C84" w:rsidP="00570C84">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E74300A" w14:textId="77777777" w:rsidR="00570C84" w:rsidRPr="00690A26" w:rsidRDefault="00570C84" w:rsidP="00570C84">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4A63E1C0"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4D84ECD"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953F653"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151D9EB4" w14:textId="77777777" w:rsidR="00570C84" w:rsidRPr="00690A26" w:rsidRDefault="00570C84" w:rsidP="00570C84">
      <w:pPr>
        <w:pStyle w:val="PL"/>
      </w:pPr>
      <w:r w:rsidRPr="00690A26">
        <w:t xml:space="preserve">          </w:t>
      </w:r>
      <w:r w:rsidRPr="00690A26">
        <w:rPr>
          <w:rFonts w:hint="eastAsia"/>
          <w:lang w:eastAsia="zh-CN"/>
        </w:rPr>
        <w:t xml:space="preserve">    </w:t>
      </w:r>
      <w:r>
        <w:rPr>
          <w:lang w:val="en-US"/>
        </w:rPr>
        <w:t xml:space="preserve">        </w:t>
      </w:r>
      <w:r w:rsidRPr="00690A26">
        <w:t>schema:</w:t>
      </w:r>
    </w:p>
    <w:p w14:paraId="2C5E1CFC" w14:textId="77777777" w:rsidR="00570C84" w:rsidRDefault="00570C84" w:rsidP="00570C84">
      <w:pPr>
        <w:pStyle w:val="PL"/>
      </w:pPr>
      <w:r w:rsidRPr="00690A26">
        <w:t xml:space="preserve">          </w:t>
      </w:r>
      <w:r w:rsidRPr="00690A26">
        <w:rPr>
          <w:rFonts w:hint="eastAsia"/>
          <w:lang w:eastAsia="zh-CN"/>
        </w:rPr>
        <w:t xml:space="preserve">      </w:t>
      </w:r>
      <w:r>
        <w:rPr>
          <w:lang w:val="en-US"/>
        </w:rPr>
        <w:t xml:space="preserve">        </w:t>
      </w:r>
      <w:r w:rsidRPr="00690A26">
        <w:t>type: string</w:t>
      </w:r>
    </w:p>
    <w:p w14:paraId="318AAEDD" w14:textId="77777777" w:rsidR="00570C84" w:rsidRPr="00690A26" w:rsidRDefault="00570C84" w:rsidP="00570C84">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0631A6B" w14:textId="77777777" w:rsidR="00570C84" w:rsidRPr="00570C84" w:rsidRDefault="00570C84" w:rsidP="00570C84">
      <w:pPr>
        <w:pStyle w:val="PL"/>
        <w:rPr>
          <w:lang w:val="fr-FR" w:eastAsia="zh-CN"/>
        </w:rPr>
      </w:pPr>
      <w:r w:rsidRPr="00690A26">
        <w:rPr>
          <w:lang w:val="en-US"/>
        </w:rPr>
        <w:t xml:space="preserve">          </w:t>
      </w:r>
      <w:r>
        <w:rPr>
          <w:lang w:val="en-US"/>
        </w:rPr>
        <w:t xml:space="preserve">        </w:t>
      </w:r>
      <w:r w:rsidRPr="00570C84">
        <w:rPr>
          <w:lang w:val="fr-FR"/>
        </w:rPr>
        <w:t xml:space="preserve">description: </w:t>
      </w:r>
      <w:r w:rsidRPr="00570C84">
        <w:rPr>
          <w:lang w:val="fr-FR" w:eastAsia="zh-CN"/>
        </w:rPr>
        <w:t>Permanent</w:t>
      </w:r>
      <w:r w:rsidRPr="00570C84">
        <w:rPr>
          <w:rFonts w:hint="eastAsia"/>
          <w:lang w:val="fr-FR" w:eastAsia="zh-CN"/>
        </w:rPr>
        <w:t xml:space="preserve"> Redirect</w:t>
      </w:r>
    </w:p>
    <w:p w14:paraId="64F9554F" w14:textId="77777777" w:rsidR="00570C84" w:rsidRPr="00570C84" w:rsidRDefault="00570C84" w:rsidP="00570C84">
      <w:pPr>
        <w:pStyle w:val="PL"/>
        <w:rPr>
          <w:lang w:val="fr-FR"/>
        </w:rPr>
      </w:pPr>
      <w:r w:rsidRPr="00570C84">
        <w:rPr>
          <w:lang w:val="fr-FR"/>
        </w:rPr>
        <w:t xml:space="preserve">                  content:</w:t>
      </w:r>
    </w:p>
    <w:p w14:paraId="4C4A9AC1" w14:textId="77777777" w:rsidR="00570C84" w:rsidRPr="00570C84" w:rsidRDefault="00570C84" w:rsidP="00570C84">
      <w:pPr>
        <w:pStyle w:val="PL"/>
        <w:rPr>
          <w:lang w:val="fr-FR"/>
        </w:rPr>
      </w:pPr>
      <w:r w:rsidRPr="00570C84">
        <w:rPr>
          <w:lang w:val="fr-FR"/>
        </w:rPr>
        <w:t xml:space="preserve">                    application/json:</w:t>
      </w:r>
    </w:p>
    <w:p w14:paraId="651FBCE5" w14:textId="77777777" w:rsidR="00570C84" w:rsidRPr="003B2883" w:rsidRDefault="00570C84" w:rsidP="00570C84">
      <w:pPr>
        <w:pStyle w:val="PL"/>
      </w:pPr>
      <w:r w:rsidRPr="00570C84">
        <w:rPr>
          <w:lang w:val="fr-FR"/>
        </w:rPr>
        <w:t xml:space="preserve">                      </w:t>
      </w:r>
      <w:r w:rsidRPr="003B2883">
        <w:t>schema:</w:t>
      </w:r>
    </w:p>
    <w:p w14:paraId="0D9E94C8" w14:textId="77777777" w:rsidR="00570C84" w:rsidRDefault="00570C84" w:rsidP="00570C84">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17BE6C3D" w14:textId="77777777" w:rsidR="00570C84" w:rsidRPr="00690A26" w:rsidRDefault="00570C84" w:rsidP="00570C84">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7F4B20BF"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0342F42"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6D05B1CB"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E82A925"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459F9DA0" w14:textId="77777777" w:rsidR="00570C84" w:rsidRPr="00383F99" w:rsidRDefault="00570C84" w:rsidP="00570C84">
      <w:pPr>
        <w:pStyle w:val="PL"/>
        <w:rPr>
          <w:rFonts w:eastAsia="SimSu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76ECAE9" w14:textId="77777777" w:rsidR="00570C84" w:rsidRPr="00520EEE" w:rsidRDefault="00570C84" w:rsidP="00570C84">
      <w:pPr>
        <w:pStyle w:val="PL"/>
      </w:pPr>
      <w:r w:rsidRPr="00520EEE">
        <w:t xml:space="preserve">                '400':</w:t>
      </w:r>
    </w:p>
    <w:p w14:paraId="106B0093" w14:textId="77777777" w:rsidR="00570C84" w:rsidRPr="00520EEE" w:rsidRDefault="00570C84" w:rsidP="00570C84">
      <w:pPr>
        <w:pStyle w:val="PL"/>
      </w:pPr>
      <w:r w:rsidRPr="00520EEE">
        <w:t xml:space="preserve">                  $ref: 'TS29571_CommonData.yaml#/components/responses/400'</w:t>
      </w:r>
    </w:p>
    <w:p w14:paraId="7401B628" w14:textId="77777777" w:rsidR="00570C84" w:rsidRPr="00520EEE" w:rsidRDefault="00570C84" w:rsidP="00570C84">
      <w:pPr>
        <w:pStyle w:val="PL"/>
      </w:pPr>
      <w:r w:rsidRPr="00520EEE">
        <w:t xml:space="preserve">                '401':</w:t>
      </w:r>
    </w:p>
    <w:p w14:paraId="00B60390" w14:textId="77777777" w:rsidR="00570C84" w:rsidRPr="00520EEE" w:rsidRDefault="00570C84" w:rsidP="00570C84">
      <w:pPr>
        <w:pStyle w:val="PL"/>
      </w:pPr>
      <w:r w:rsidRPr="00520EEE">
        <w:t xml:space="preserve">                  $ref: 'TS29571_CommonData.yaml#/components/responses/401'</w:t>
      </w:r>
    </w:p>
    <w:p w14:paraId="61B3557F" w14:textId="77777777" w:rsidR="00570C84" w:rsidRPr="00520EEE" w:rsidRDefault="00570C84" w:rsidP="00570C84">
      <w:pPr>
        <w:pStyle w:val="PL"/>
      </w:pPr>
      <w:r w:rsidRPr="00520EEE">
        <w:t xml:space="preserve">                '403':</w:t>
      </w:r>
    </w:p>
    <w:p w14:paraId="37E3CD18" w14:textId="77777777" w:rsidR="00570C84" w:rsidRPr="00690A26" w:rsidRDefault="00570C84" w:rsidP="00570C84">
      <w:pPr>
        <w:pStyle w:val="PL"/>
      </w:pPr>
      <w:r w:rsidRPr="00520EEE">
        <w:t xml:space="preserve">                  $ref: 'TS29571_CommonData.yaml#/components/responses/403'</w:t>
      </w:r>
    </w:p>
    <w:p w14:paraId="393FDC7F" w14:textId="77777777" w:rsidR="00570C84" w:rsidRPr="00986E88" w:rsidRDefault="00570C84" w:rsidP="00570C84">
      <w:pPr>
        <w:pStyle w:val="PL"/>
      </w:pPr>
      <w:r w:rsidRPr="00986E88">
        <w:t xml:space="preserve">                '</w:t>
      </w:r>
      <w:r>
        <w:t>404</w:t>
      </w:r>
      <w:r w:rsidRPr="00986E88">
        <w:t>':</w:t>
      </w:r>
    </w:p>
    <w:p w14:paraId="61FAD89D" w14:textId="77777777" w:rsidR="00570C84" w:rsidRPr="00383F99" w:rsidRDefault="00570C84" w:rsidP="00570C84">
      <w:pPr>
        <w:pStyle w:val="PL"/>
        <w:rPr>
          <w:rFonts w:eastAsia="SimSun"/>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F54EF20" w14:textId="77777777" w:rsidR="00570C84" w:rsidRPr="00520EEE" w:rsidRDefault="00570C84" w:rsidP="00570C84">
      <w:pPr>
        <w:pStyle w:val="PL"/>
      </w:pPr>
      <w:r w:rsidRPr="00520EEE">
        <w:t xml:space="preserve">                '411':</w:t>
      </w:r>
    </w:p>
    <w:p w14:paraId="286694A4" w14:textId="77777777" w:rsidR="00570C84" w:rsidRPr="00520EEE" w:rsidRDefault="00570C84" w:rsidP="00570C84">
      <w:pPr>
        <w:pStyle w:val="PL"/>
      </w:pPr>
      <w:r w:rsidRPr="00520EEE">
        <w:t xml:space="preserve">                  $ref: 'TS29571_CommonData.yaml#/components/responses/411'</w:t>
      </w:r>
    </w:p>
    <w:p w14:paraId="02610E5B" w14:textId="77777777" w:rsidR="00570C84" w:rsidRPr="00520EEE" w:rsidRDefault="00570C84" w:rsidP="00570C84">
      <w:pPr>
        <w:pStyle w:val="PL"/>
      </w:pPr>
      <w:r w:rsidRPr="00520EEE">
        <w:t xml:space="preserve">                '413':</w:t>
      </w:r>
    </w:p>
    <w:p w14:paraId="60706411" w14:textId="77777777" w:rsidR="00570C84" w:rsidRPr="00520EEE" w:rsidRDefault="00570C84" w:rsidP="00570C84">
      <w:pPr>
        <w:pStyle w:val="PL"/>
      </w:pPr>
      <w:r w:rsidRPr="00520EEE">
        <w:t xml:space="preserve">                  $ref: 'TS29571_CommonData.yaml#/components/responses/413'</w:t>
      </w:r>
    </w:p>
    <w:p w14:paraId="52BBC40F" w14:textId="77777777" w:rsidR="00570C84" w:rsidRPr="00520EEE" w:rsidRDefault="00570C84" w:rsidP="00570C84">
      <w:pPr>
        <w:pStyle w:val="PL"/>
      </w:pPr>
      <w:r w:rsidRPr="00520EEE">
        <w:t xml:space="preserve">                '415':</w:t>
      </w:r>
    </w:p>
    <w:p w14:paraId="085D42CD" w14:textId="77777777" w:rsidR="00570C84" w:rsidRPr="00520EEE" w:rsidRDefault="00570C84" w:rsidP="00570C84">
      <w:pPr>
        <w:pStyle w:val="PL"/>
      </w:pPr>
      <w:r w:rsidRPr="00520EEE">
        <w:t xml:space="preserve">                  $ref: 'TS29571_CommonData.yaml#/components/responses/415'</w:t>
      </w:r>
    </w:p>
    <w:p w14:paraId="7CD873A8" w14:textId="77777777" w:rsidR="00570C84" w:rsidRPr="00B84B6A" w:rsidRDefault="00570C84" w:rsidP="00570C84">
      <w:pPr>
        <w:pStyle w:val="PL"/>
      </w:pPr>
      <w:r w:rsidRPr="00520EEE">
        <w:t xml:space="preserve">        </w:t>
      </w:r>
      <w:r w:rsidRPr="00B84B6A">
        <w:t xml:space="preserve">        '429':</w:t>
      </w:r>
    </w:p>
    <w:p w14:paraId="16D9F549" w14:textId="77777777" w:rsidR="00570C84" w:rsidRPr="00B84B6A" w:rsidRDefault="00570C84" w:rsidP="00570C84">
      <w:pPr>
        <w:pStyle w:val="PL"/>
      </w:pPr>
      <w:r w:rsidRPr="00B84B6A">
        <w:t xml:space="preserve">                  $ref: 'TS29571_CommonData.yaml#/components/responses/429'</w:t>
      </w:r>
    </w:p>
    <w:p w14:paraId="42A3B1BC" w14:textId="77777777" w:rsidR="00570C84" w:rsidRPr="00B84B6A" w:rsidRDefault="00570C84" w:rsidP="00570C84">
      <w:pPr>
        <w:pStyle w:val="PL"/>
      </w:pPr>
      <w:r w:rsidRPr="00B84B6A">
        <w:t xml:space="preserve">                '500':</w:t>
      </w:r>
    </w:p>
    <w:p w14:paraId="1CE64653" w14:textId="77777777" w:rsidR="00570C84" w:rsidRPr="00B84B6A" w:rsidRDefault="00570C84" w:rsidP="00570C84">
      <w:pPr>
        <w:pStyle w:val="PL"/>
      </w:pPr>
      <w:r w:rsidRPr="00B84B6A">
        <w:t xml:space="preserve">                  $ref: 'TS29571_CommonData.yaml#/components/responses/500'</w:t>
      </w:r>
    </w:p>
    <w:p w14:paraId="4924AD80" w14:textId="77777777" w:rsidR="00570C84" w:rsidRPr="00B84B6A" w:rsidRDefault="00570C84" w:rsidP="00570C84">
      <w:pPr>
        <w:pStyle w:val="PL"/>
      </w:pPr>
      <w:r w:rsidRPr="00B84B6A">
        <w:t xml:space="preserve">                '502':</w:t>
      </w:r>
    </w:p>
    <w:p w14:paraId="1F20EF0E" w14:textId="77777777" w:rsidR="00570C84" w:rsidRPr="00B84B6A" w:rsidRDefault="00570C84" w:rsidP="00570C84">
      <w:pPr>
        <w:pStyle w:val="PL"/>
      </w:pPr>
      <w:r w:rsidRPr="00B84B6A">
        <w:t xml:space="preserve">                  $ref: 'TS29571_CommonData.yaml#/components/responses/502'</w:t>
      </w:r>
    </w:p>
    <w:p w14:paraId="4D7FA09C" w14:textId="77777777" w:rsidR="00570C84" w:rsidRPr="00B84B6A" w:rsidRDefault="00570C84" w:rsidP="00570C84">
      <w:pPr>
        <w:pStyle w:val="PL"/>
      </w:pPr>
      <w:r w:rsidRPr="00B84B6A">
        <w:t xml:space="preserve">                '503':</w:t>
      </w:r>
    </w:p>
    <w:p w14:paraId="3441672D" w14:textId="77777777" w:rsidR="00570C84" w:rsidRPr="008F2F3C" w:rsidRDefault="00570C84" w:rsidP="00570C84">
      <w:pPr>
        <w:pStyle w:val="PL"/>
      </w:pPr>
      <w:r w:rsidRPr="00B84B6A">
        <w:t xml:space="preserve">                  $ref: 'TS29571_CommonData.yaml#/components/responses/503'</w:t>
      </w:r>
    </w:p>
    <w:p w14:paraId="4C1FEF68" w14:textId="77777777" w:rsidR="00570C84" w:rsidRDefault="00570C84" w:rsidP="00570C84">
      <w:pPr>
        <w:pStyle w:val="PL"/>
      </w:pPr>
      <w:r>
        <w:t xml:space="preserve">                default:</w:t>
      </w:r>
    </w:p>
    <w:p w14:paraId="00303C41" w14:textId="77777777" w:rsidR="00570C84" w:rsidRPr="00383F99" w:rsidRDefault="00570C84" w:rsidP="00570C84">
      <w:pPr>
        <w:pStyle w:val="PL"/>
        <w:rPr>
          <w:rFonts w:eastAsia="SimSun"/>
        </w:rPr>
      </w:pPr>
      <w:r>
        <w:t xml:space="preserve">                  </w:t>
      </w:r>
      <w:r w:rsidRPr="00986E88">
        <w:t>$ref: '</w:t>
      </w:r>
      <w:r w:rsidRPr="005E528F">
        <w:t>TS29</w:t>
      </w:r>
      <w:r>
        <w:t>571</w:t>
      </w:r>
      <w:r w:rsidRPr="005E528F">
        <w:t>_CommonData.yaml</w:t>
      </w:r>
      <w:r w:rsidRPr="00986E88">
        <w:t>#/components/</w:t>
      </w:r>
      <w:r>
        <w:t>responses/default</w:t>
      </w:r>
      <w:r w:rsidRPr="00986E88">
        <w:t>'</w:t>
      </w:r>
    </w:p>
    <w:p w14:paraId="2B0CA5EC" w14:textId="77777777" w:rsidR="00570C84" w:rsidRDefault="00570C84">
      <w:pPr>
        <w:rPr>
          <w:noProof/>
        </w:rPr>
      </w:pPr>
    </w:p>
    <w:p w14:paraId="40DC13DF" w14:textId="77777777" w:rsidR="002D5E07" w:rsidRDefault="002D5E07" w:rsidP="002D5E07">
      <w:pPr>
        <w:pStyle w:val="PL"/>
        <w:rPr>
          <w:lang w:eastAsia="zh-CN"/>
        </w:rPr>
      </w:pPr>
      <w:r>
        <w:rPr>
          <w:lang w:eastAsia="zh-CN"/>
        </w:rPr>
        <w:t>[…]</w:t>
      </w:r>
    </w:p>
    <w:p w14:paraId="43AF8DB4" w14:textId="77777777" w:rsidR="002D5E07" w:rsidRDefault="002D5E07">
      <w:pPr>
        <w:rPr>
          <w:noProof/>
        </w:rPr>
      </w:pPr>
    </w:p>
    <w:p w14:paraId="1BBB3263" w14:textId="77777777" w:rsidR="00570C84" w:rsidRPr="00B06F7A" w:rsidRDefault="00570C84" w:rsidP="00570C84">
      <w:pPr>
        <w:pStyle w:val="PL"/>
      </w:pPr>
      <w:r w:rsidRPr="00B06F7A">
        <w:t xml:space="preserve">    </w:t>
      </w:r>
      <w:r>
        <w:rPr>
          <w:rFonts w:hint="eastAsia"/>
          <w:lang w:eastAsia="zh-CN"/>
        </w:rPr>
        <w:t>N</w:t>
      </w:r>
      <w:r>
        <w:rPr>
          <w:lang w:eastAsia="zh-CN"/>
        </w:rPr>
        <w:t>otificationData</w:t>
      </w:r>
      <w:r w:rsidRPr="00B06F7A">
        <w:t>:</w:t>
      </w:r>
    </w:p>
    <w:p w14:paraId="7788C366" w14:textId="77777777" w:rsidR="00570C84" w:rsidRPr="00B06F7A" w:rsidRDefault="00570C84" w:rsidP="00570C84">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54BD0C2D" w14:textId="77777777" w:rsidR="00570C84" w:rsidRPr="00B06F7A" w:rsidRDefault="00570C84" w:rsidP="00570C84">
      <w:pPr>
        <w:pStyle w:val="PL"/>
      </w:pPr>
      <w:r w:rsidRPr="00B06F7A">
        <w:t xml:space="preserve">      type: object</w:t>
      </w:r>
    </w:p>
    <w:p w14:paraId="7388F861" w14:textId="77777777" w:rsidR="00570C84" w:rsidRPr="00B06F7A" w:rsidRDefault="00570C84" w:rsidP="00570C84">
      <w:pPr>
        <w:pStyle w:val="PL"/>
      </w:pPr>
      <w:r w:rsidRPr="00B06F7A">
        <w:t xml:space="preserve">      required:</w:t>
      </w:r>
    </w:p>
    <w:p w14:paraId="68AD9FDD" w14:textId="77777777" w:rsidR="00570C84" w:rsidRPr="00B06F7A" w:rsidRDefault="00570C84" w:rsidP="00570C84">
      <w:pPr>
        <w:pStyle w:val="PL"/>
        <w:rPr>
          <w:lang w:eastAsia="zh-CN"/>
        </w:rPr>
      </w:pPr>
      <w:r w:rsidRPr="00B06F7A">
        <w:t xml:space="preserve">        - </w:t>
      </w:r>
      <w:r>
        <w:rPr>
          <w:lang w:eastAsia="zh-CN"/>
        </w:rPr>
        <w:t>notificationItems</w:t>
      </w:r>
    </w:p>
    <w:p w14:paraId="67DAE096" w14:textId="77777777" w:rsidR="00570C84" w:rsidRPr="00B06F7A" w:rsidRDefault="00570C84" w:rsidP="00570C84">
      <w:pPr>
        <w:pStyle w:val="PL"/>
      </w:pPr>
      <w:r w:rsidRPr="00B06F7A">
        <w:t xml:space="preserve">      properties:</w:t>
      </w:r>
    </w:p>
    <w:p w14:paraId="52E6CBA2" w14:textId="77777777" w:rsidR="00570C84" w:rsidRPr="00B06F7A" w:rsidRDefault="00570C84" w:rsidP="00570C84">
      <w:pPr>
        <w:pStyle w:val="PL"/>
      </w:pPr>
      <w:r w:rsidRPr="00B06F7A">
        <w:t xml:space="preserve">        </w:t>
      </w:r>
      <w:r>
        <w:rPr>
          <w:lang w:eastAsia="zh-CN"/>
        </w:rPr>
        <w:t>notificationItems</w:t>
      </w:r>
      <w:r w:rsidRPr="00B06F7A">
        <w:t>:</w:t>
      </w:r>
    </w:p>
    <w:p w14:paraId="7B1EEA54" w14:textId="77777777" w:rsidR="00570C84" w:rsidRPr="00B06F7A" w:rsidRDefault="00570C84" w:rsidP="00570C84">
      <w:pPr>
        <w:pStyle w:val="PL"/>
      </w:pPr>
      <w:r w:rsidRPr="00B06F7A">
        <w:t xml:space="preserve">          type: array</w:t>
      </w:r>
    </w:p>
    <w:p w14:paraId="6C10889B" w14:textId="77777777" w:rsidR="00570C84" w:rsidRPr="00B06F7A" w:rsidRDefault="00570C84" w:rsidP="00570C84">
      <w:pPr>
        <w:pStyle w:val="PL"/>
      </w:pPr>
      <w:r w:rsidRPr="00B06F7A">
        <w:t xml:space="preserve">          items:</w:t>
      </w:r>
    </w:p>
    <w:p w14:paraId="51559852" w14:textId="77777777" w:rsidR="00570C84" w:rsidRPr="00B06F7A" w:rsidRDefault="00570C84" w:rsidP="00570C84">
      <w:pPr>
        <w:pStyle w:val="PL"/>
      </w:pPr>
      <w:r w:rsidRPr="00B06F7A">
        <w:t xml:space="preserve">            $ref: '#/components/schemas/</w:t>
      </w:r>
      <w:r>
        <w:rPr>
          <w:lang w:eastAsia="zh-CN"/>
        </w:rPr>
        <w:t>NotificationItem</w:t>
      </w:r>
      <w:r w:rsidRPr="00B06F7A">
        <w:t>'</w:t>
      </w:r>
    </w:p>
    <w:p w14:paraId="5BC15EEC" w14:textId="77777777" w:rsidR="00570C84" w:rsidRPr="00B06F7A" w:rsidRDefault="00570C84" w:rsidP="00570C84">
      <w:pPr>
        <w:pStyle w:val="PL"/>
        <w:rPr>
          <w:lang w:eastAsia="zh-CN"/>
        </w:rPr>
      </w:pPr>
      <w:r w:rsidRPr="00B06F7A">
        <w:t xml:space="preserve">          minItems: 1</w:t>
      </w:r>
    </w:p>
    <w:p w14:paraId="24637B79" w14:textId="77777777" w:rsidR="00570C84" w:rsidRDefault="00570C84" w:rsidP="00570C84">
      <w:pPr>
        <w:pStyle w:val="PL"/>
      </w:pPr>
      <w:r w:rsidRPr="00B06F7A">
        <w:t xml:space="preserve">        </w:t>
      </w:r>
      <w:r>
        <w:rPr>
          <w:lang w:eastAsia="zh-CN"/>
        </w:rPr>
        <w:t>correlationId</w:t>
      </w:r>
      <w:r w:rsidRPr="00B06F7A">
        <w:t>:</w:t>
      </w:r>
    </w:p>
    <w:p w14:paraId="17848E7A" w14:textId="77777777" w:rsidR="00570C84" w:rsidRPr="00B06F7A" w:rsidRDefault="00570C84" w:rsidP="00570C84">
      <w:pPr>
        <w:pStyle w:val="PL"/>
        <w:rPr>
          <w:lang w:eastAsia="zh-CN"/>
        </w:rPr>
      </w:pPr>
      <w:r>
        <w:rPr>
          <w:rFonts w:hint="eastAsia"/>
          <w:lang w:eastAsia="zh-CN"/>
        </w:rPr>
        <w:t xml:space="preserve"> </w:t>
      </w:r>
      <w:r>
        <w:rPr>
          <w:lang w:eastAsia="zh-CN"/>
        </w:rPr>
        <w:t xml:space="preserve">         type: string</w:t>
      </w:r>
    </w:p>
    <w:p w14:paraId="535A96AA" w14:textId="77777777" w:rsidR="00570C84" w:rsidRDefault="00570C84" w:rsidP="00570C84">
      <w:pPr>
        <w:pStyle w:val="PL"/>
        <w:rPr>
          <w:lang w:eastAsia="zh-CN"/>
        </w:rPr>
      </w:pPr>
      <w:r>
        <w:rPr>
          <w:lang w:eastAsia="zh-CN"/>
        </w:rPr>
        <w:t xml:space="preserve">        achievedSampRatio:</w:t>
      </w:r>
    </w:p>
    <w:p w14:paraId="5552E860" w14:textId="77777777" w:rsidR="00570C84" w:rsidRDefault="00570C84" w:rsidP="00570C84">
      <w:pPr>
        <w:pStyle w:val="PL"/>
        <w:rPr>
          <w:ins w:id="617" w:author="Bruno Landais" w:date="2025-06-16T14:00:00Z" w16du:dateUtc="2025-06-16T12:00:00Z"/>
          <w:lang w:eastAsia="zh-CN"/>
        </w:rPr>
      </w:pPr>
      <w:r>
        <w:rPr>
          <w:lang w:eastAsia="zh-CN"/>
        </w:rPr>
        <w:t xml:space="preserve">          $ref: 'TS29571_CommonData.yaml#/components/schemas/SamplingRatio'</w:t>
      </w:r>
    </w:p>
    <w:p w14:paraId="4187AEE7" w14:textId="77777777" w:rsidR="008E48AD" w:rsidRPr="00B84B6A" w:rsidRDefault="008E48AD" w:rsidP="008E48AD">
      <w:pPr>
        <w:pStyle w:val="PL"/>
        <w:rPr>
          <w:ins w:id="618" w:author="Bruno Landais" w:date="2025-06-16T14:00:00Z" w16du:dateUtc="2025-06-16T12:00:00Z"/>
          <w:lang w:eastAsia="zh-CN"/>
        </w:rPr>
      </w:pPr>
      <w:ins w:id="619" w:author="Bruno Landais" w:date="2025-06-16T14:00:00Z" w16du:dateUtc="2025-06-16T12:00:00Z">
        <w:r w:rsidRPr="00B84B6A">
          <w:rPr>
            <w:lang w:eastAsia="zh-CN"/>
          </w:rPr>
          <w:t xml:space="preserve">        eventNotifyUri:</w:t>
        </w:r>
      </w:ins>
    </w:p>
    <w:p w14:paraId="0D4DB135" w14:textId="77777777" w:rsidR="008E48AD" w:rsidRDefault="008E48AD" w:rsidP="008E48AD">
      <w:pPr>
        <w:pStyle w:val="PL"/>
        <w:rPr>
          <w:ins w:id="620" w:author="Bruno Landais" w:date="2025-06-16T14:00:00Z" w16du:dateUtc="2025-06-16T12:00:00Z"/>
          <w:lang w:eastAsia="zh-CN"/>
        </w:rPr>
      </w:pPr>
      <w:ins w:id="621" w:author="Bruno Landais" w:date="2025-06-16T14:00:00Z" w16du:dateUtc="2025-06-16T12:00:00Z">
        <w:r w:rsidRPr="00B84B6A">
          <w:rPr>
            <w:lang w:eastAsia="zh-CN"/>
          </w:rPr>
          <w:t xml:space="preserve">          $ref: 'TS29571_CommonData.yaml#/components/schemas/Uri'</w:t>
        </w:r>
      </w:ins>
    </w:p>
    <w:p w14:paraId="5F76ECB1" w14:textId="77777777" w:rsidR="008E48AD" w:rsidRDefault="008E48AD" w:rsidP="00570C84">
      <w:pPr>
        <w:pStyle w:val="PL"/>
        <w:rPr>
          <w:lang w:eastAsia="zh-CN"/>
        </w:rPr>
      </w:pPr>
    </w:p>
    <w:p w14:paraId="165C4A71" w14:textId="77777777" w:rsidR="002D5E07" w:rsidRDefault="002D5E07" w:rsidP="002D5E07">
      <w:pPr>
        <w:pStyle w:val="PL"/>
        <w:rPr>
          <w:lang w:eastAsia="zh-CN"/>
        </w:rPr>
      </w:pPr>
    </w:p>
    <w:p w14:paraId="627259A5" w14:textId="52A4C667" w:rsidR="002D5E07" w:rsidRDefault="002D5E07" w:rsidP="002D5E07">
      <w:pPr>
        <w:pStyle w:val="PL"/>
        <w:rPr>
          <w:lang w:eastAsia="zh-CN"/>
        </w:rPr>
      </w:pPr>
      <w:r>
        <w:rPr>
          <w:lang w:eastAsia="zh-CN"/>
        </w:rPr>
        <w:t>[…]</w:t>
      </w:r>
    </w:p>
    <w:p w14:paraId="4736C89E" w14:textId="77777777" w:rsidR="00570C84" w:rsidRDefault="00570C84">
      <w:pPr>
        <w:rPr>
          <w:noProof/>
        </w:rPr>
      </w:pPr>
    </w:p>
    <w:p w14:paraId="01EA0E61" w14:textId="77777777" w:rsidR="00570C84" w:rsidRPr="00B84B6A" w:rsidRDefault="00570C84" w:rsidP="00570C84">
      <w:pPr>
        <w:pStyle w:val="PL"/>
        <w:rPr>
          <w:lang w:eastAsia="zh-CN"/>
        </w:rPr>
      </w:pPr>
      <w:r w:rsidRPr="00B84B6A">
        <w:rPr>
          <w:lang w:eastAsia="zh-CN"/>
        </w:rPr>
        <w:t xml:space="preserve">    UpfEventSubscription:</w:t>
      </w:r>
    </w:p>
    <w:p w14:paraId="0B365D22" w14:textId="77777777" w:rsidR="00570C84" w:rsidRPr="00B84B6A" w:rsidRDefault="00570C84" w:rsidP="00570C84">
      <w:pPr>
        <w:pStyle w:val="PL"/>
        <w:rPr>
          <w:lang w:eastAsia="zh-CN"/>
        </w:rPr>
      </w:pPr>
      <w:r w:rsidRPr="00B84B6A">
        <w:rPr>
          <w:lang w:eastAsia="zh-CN"/>
        </w:rPr>
        <w:t xml:space="preserve">      description: UPF Event Subscription</w:t>
      </w:r>
    </w:p>
    <w:p w14:paraId="3F9F962E" w14:textId="77777777" w:rsidR="00570C84" w:rsidRPr="00B84B6A" w:rsidRDefault="00570C84" w:rsidP="00570C84">
      <w:pPr>
        <w:pStyle w:val="PL"/>
        <w:rPr>
          <w:lang w:eastAsia="zh-CN"/>
        </w:rPr>
      </w:pPr>
      <w:r w:rsidRPr="00B84B6A">
        <w:rPr>
          <w:lang w:eastAsia="zh-CN"/>
        </w:rPr>
        <w:t xml:space="preserve">      type: object</w:t>
      </w:r>
    </w:p>
    <w:p w14:paraId="68512F5A" w14:textId="77777777" w:rsidR="00570C84" w:rsidRPr="00B84B6A" w:rsidRDefault="00570C84" w:rsidP="00570C84">
      <w:pPr>
        <w:pStyle w:val="PL"/>
        <w:rPr>
          <w:lang w:eastAsia="zh-CN"/>
        </w:rPr>
      </w:pPr>
      <w:r w:rsidRPr="00B84B6A">
        <w:rPr>
          <w:lang w:eastAsia="zh-CN"/>
        </w:rPr>
        <w:t xml:space="preserve">      properties:</w:t>
      </w:r>
    </w:p>
    <w:p w14:paraId="0D9279A6" w14:textId="77777777" w:rsidR="00570C84" w:rsidRPr="00B84B6A" w:rsidRDefault="00570C84" w:rsidP="00570C84">
      <w:pPr>
        <w:pStyle w:val="PL"/>
        <w:rPr>
          <w:lang w:eastAsia="zh-CN"/>
        </w:rPr>
      </w:pPr>
      <w:r w:rsidRPr="00B84B6A">
        <w:rPr>
          <w:lang w:eastAsia="zh-CN"/>
        </w:rPr>
        <w:lastRenderedPageBreak/>
        <w:t xml:space="preserve">        eventList:</w:t>
      </w:r>
    </w:p>
    <w:p w14:paraId="475182A3" w14:textId="77777777" w:rsidR="00570C84" w:rsidRPr="00B84B6A" w:rsidRDefault="00570C84" w:rsidP="00570C84">
      <w:pPr>
        <w:pStyle w:val="PL"/>
        <w:rPr>
          <w:lang w:eastAsia="zh-CN"/>
        </w:rPr>
      </w:pPr>
      <w:r w:rsidRPr="00B84B6A">
        <w:rPr>
          <w:lang w:eastAsia="zh-CN"/>
        </w:rPr>
        <w:t xml:space="preserve">          type: array</w:t>
      </w:r>
    </w:p>
    <w:p w14:paraId="1D0D7CEF" w14:textId="77777777" w:rsidR="00570C84" w:rsidRPr="00B84B6A" w:rsidRDefault="00570C84" w:rsidP="00570C84">
      <w:pPr>
        <w:pStyle w:val="PL"/>
        <w:rPr>
          <w:lang w:eastAsia="zh-CN"/>
        </w:rPr>
      </w:pPr>
      <w:r w:rsidRPr="00B84B6A">
        <w:rPr>
          <w:lang w:eastAsia="zh-CN"/>
        </w:rPr>
        <w:t xml:space="preserve">          items:</w:t>
      </w:r>
    </w:p>
    <w:p w14:paraId="297EAEDF" w14:textId="77777777" w:rsidR="00570C84" w:rsidRPr="00B84B6A" w:rsidRDefault="00570C84" w:rsidP="00570C84">
      <w:pPr>
        <w:pStyle w:val="PL"/>
        <w:rPr>
          <w:lang w:eastAsia="zh-CN"/>
        </w:rPr>
      </w:pPr>
      <w:r w:rsidRPr="00B84B6A">
        <w:rPr>
          <w:lang w:eastAsia="zh-CN"/>
        </w:rPr>
        <w:t xml:space="preserve">            $ref: '#/components/schemas/UpfEvent'</w:t>
      </w:r>
    </w:p>
    <w:p w14:paraId="7C0776E0" w14:textId="77777777" w:rsidR="00570C84" w:rsidRPr="00B84B6A" w:rsidRDefault="00570C84" w:rsidP="00570C84">
      <w:pPr>
        <w:pStyle w:val="PL"/>
        <w:rPr>
          <w:lang w:eastAsia="zh-CN"/>
        </w:rPr>
      </w:pPr>
      <w:r w:rsidRPr="00B84B6A">
        <w:rPr>
          <w:lang w:eastAsia="zh-CN"/>
        </w:rPr>
        <w:t xml:space="preserve">          minItems: 1</w:t>
      </w:r>
    </w:p>
    <w:p w14:paraId="456875B9" w14:textId="77777777" w:rsidR="00570C84" w:rsidRPr="00B84B6A" w:rsidRDefault="00570C84" w:rsidP="00570C84">
      <w:pPr>
        <w:pStyle w:val="PL"/>
        <w:rPr>
          <w:lang w:eastAsia="zh-CN"/>
        </w:rPr>
      </w:pPr>
      <w:r w:rsidRPr="00B84B6A">
        <w:rPr>
          <w:lang w:eastAsia="zh-CN"/>
        </w:rPr>
        <w:t xml:space="preserve">        eventNotifyUri:</w:t>
      </w:r>
    </w:p>
    <w:p w14:paraId="537907E8" w14:textId="77777777" w:rsidR="00570C84" w:rsidRPr="00B84B6A" w:rsidRDefault="00570C84" w:rsidP="00570C84">
      <w:pPr>
        <w:pStyle w:val="PL"/>
        <w:rPr>
          <w:lang w:eastAsia="zh-CN"/>
        </w:rPr>
      </w:pPr>
      <w:r w:rsidRPr="00B84B6A">
        <w:rPr>
          <w:lang w:eastAsia="zh-CN"/>
        </w:rPr>
        <w:t xml:space="preserve">          $ref: 'TS29571_CommonData.yaml#/components/schemas/Uri'</w:t>
      </w:r>
    </w:p>
    <w:p w14:paraId="653136FB" w14:textId="77777777" w:rsidR="00570C84" w:rsidRPr="00B84B6A" w:rsidRDefault="00570C84" w:rsidP="00570C84">
      <w:pPr>
        <w:pStyle w:val="PL"/>
        <w:rPr>
          <w:lang w:eastAsia="zh-CN"/>
        </w:rPr>
      </w:pPr>
      <w:r w:rsidRPr="00B84B6A">
        <w:rPr>
          <w:lang w:eastAsia="zh-CN"/>
        </w:rPr>
        <w:t xml:space="preserve">        notifyCorrelationId:</w:t>
      </w:r>
    </w:p>
    <w:p w14:paraId="2C172403" w14:textId="77777777" w:rsidR="00570C84" w:rsidRPr="00B84B6A" w:rsidRDefault="00570C84" w:rsidP="00570C84">
      <w:pPr>
        <w:pStyle w:val="PL"/>
        <w:rPr>
          <w:lang w:eastAsia="zh-CN"/>
        </w:rPr>
      </w:pPr>
      <w:r w:rsidRPr="00B84B6A">
        <w:rPr>
          <w:lang w:eastAsia="zh-CN"/>
        </w:rPr>
        <w:t xml:space="preserve">          type: string</w:t>
      </w:r>
    </w:p>
    <w:p w14:paraId="0ECD3EFD" w14:textId="77777777" w:rsidR="00570C84" w:rsidRPr="00B84B6A" w:rsidRDefault="00570C84" w:rsidP="00570C84">
      <w:pPr>
        <w:pStyle w:val="PL"/>
        <w:rPr>
          <w:lang w:eastAsia="zh-CN"/>
        </w:rPr>
      </w:pPr>
      <w:r w:rsidRPr="00B84B6A">
        <w:rPr>
          <w:lang w:eastAsia="zh-CN"/>
        </w:rPr>
        <w:t xml:space="preserve">        eventReportingMode:</w:t>
      </w:r>
    </w:p>
    <w:p w14:paraId="72F636B7" w14:textId="77777777" w:rsidR="00570C84" w:rsidRPr="00B84B6A" w:rsidRDefault="00570C84" w:rsidP="00570C84">
      <w:pPr>
        <w:pStyle w:val="PL"/>
        <w:rPr>
          <w:lang w:eastAsia="zh-CN"/>
        </w:rPr>
      </w:pPr>
      <w:r w:rsidRPr="00B84B6A">
        <w:rPr>
          <w:lang w:eastAsia="zh-CN"/>
        </w:rPr>
        <w:t xml:space="preserve">          $ref: '#/components/schemas/UpfEventMode'</w:t>
      </w:r>
    </w:p>
    <w:p w14:paraId="6A9DFD45" w14:textId="77777777" w:rsidR="00570C84" w:rsidRPr="00B84B6A" w:rsidRDefault="00570C84" w:rsidP="00570C84">
      <w:pPr>
        <w:pStyle w:val="PL"/>
        <w:rPr>
          <w:lang w:eastAsia="zh-CN"/>
        </w:rPr>
      </w:pPr>
      <w:r w:rsidRPr="00B84B6A">
        <w:rPr>
          <w:lang w:eastAsia="zh-CN"/>
        </w:rPr>
        <w:t xml:space="preserve">        nfId:</w:t>
      </w:r>
    </w:p>
    <w:p w14:paraId="4A0A2465" w14:textId="77777777" w:rsidR="00570C84" w:rsidRPr="00B84B6A" w:rsidRDefault="00570C84" w:rsidP="00570C84">
      <w:pPr>
        <w:pStyle w:val="PL"/>
        <w:rPr>
          <w:lang w:eastAsia="zh-CN"/>
        </w:rPr>
      </w:pPr>
      <w:r w:rsidRPr="00B84B6A">
        <w:rPr>
          <w:lang w:eastAsia="zh-CN"/>
        </w:rPr>
        <w:t xml:space="preserve">          $ref: 'TS29571_CommonData.yaml#/components/schemas/NfInstanceId'</w:t>
      </w:r>
    </w:p>
    <w:p w14:paraId="022318DA" w14:textId="77777777" w:rsidR="00570C84" w:rsidRPr="00B84B6A" w:rsidRDefault="00570C84" w:rsidP="00570C84">
      <w:pPr>
        <w:pStyle w:val="PL"/>
        <w:rPr>
          <w:lang w:eastAsia="zh-CN"/>
        </w:rPr>
      </w:pPr>
      <w:r w:rsidRPr="00B84B6A">
        <w:rPr>
          <w:lang w:eastAsia="zh-CN"/>
        </w:rPr>
        <w:t xml:space="preserve">        ueIpAddress:</w:t>
      </w:r>
    </w:p>
    <w:p w14:paraId="177D14BA" w14:textId="77777777" w:rsidR="00570C84" w:rsidRPr="00B84B6A" w:rsidRDefault="00570C84" w:rsidP="00570C84">
      <w:pPr>
        <w:pStyle w:val="PL"/>
        <w:rPr>
          <w:lang w:eastAsia="zh-CN"/>
        </w:rPr>
      </w:pPr>
      <w:r w:rsidRPr="00B84B6A">
        <w:rPr>
          <w:lang w:eastAsia="zh-CN"/>
        </w:rPr>
        <w:t xml:space="preserve">          $ref: 'TS29571_CommonData.yaml#/components/schemas/IpAddr'</w:t>
      </w:r>
    </w:p>
    <w:p w14:paraId="3490D986" w14:textId="77777777" w:rsidR="00570C84" w:rsidRPr="00B84B6A" w:rsidRDefault="00570C84" w:rsidP="00570C84">
      <w:pPr>
        <w:pStyle w:val="PL"/>
        <w:rPr>
          <w:lang w:eastAsia="zh-CN"/>
        </w:rPr>
      </w:pPr>
      <w:r w:rsidRPr="00B84B6A">
        <w:rPr>
          <w:lang w:eastAsia="zh-CN"/>
        </w:rPr>
        <w:t xml:space="preserve">        anyUe:</w:t>
      </w:r>
    </w:p>
    <w:p w14:paraId="33F5ABC4" w14:textId="77777777" w:rsidR="00570C84" w:rsidRPr="00B84B6A" w:rsidRDefault="00570C84" w:rsidP="00570C84">
      <w:pPr>
        <w:pStyle w:val="PL"/>
        <w:rPr>
          <w:lang w:eastAsia="zh-CN"/>
        </w:rPr>
      </w:pPr>
      <w:r w:rsidRPr="00B84B6A">
        <w:rPr>
          <w:lang w:eastAsia="zh-CN"/>
        </w:rPr>
        <w:t xml:space="preserve">          type: boolean</w:t>
      </w:r>
    </w:p>
    <w:p w14:paraId="72CB5FFB" w14:textId="77777777" w:rsidR="00570C84" w:rsidRDefault="00570C84" w:rsidP="00570C84">
      <w:pPr>
        <w:pStyle w:val="PL"/>
        <w:rPr>
          <w:lang w:eastAsia="zh-CN"/>
        </w:rPr>
      </w:pPr>
      <w:r w:rsidRPr="00B84B6A">
        <w:rPr>
          <w:lang w:eastAsia="zh-CN"/>
        </w:rPr>
        <w:t xml:space="preserve">          default: false</w:t>
      </w:r>
    </w:p>
    <w:p w14:paraId="7F2E21F5" w14:textId="77777777" w:rsidR="00570C84" w:rsidRPr="00B84B6A" w:rsidRDefault="00570C84" w:rsidP="00570C84">
      <w:pPr>
        <w:pStyle w:val="PL"/>
        <w:rPr>
          <w:lang w:eastAsia="zh-CN"/>
        </w:rPr>
      </w:pPr>
      <w:r w:rsidRPr="00B84B6A">
        <w:rPr>
          <w:lang w:eastAsia="zh-CN"/>
        </w:rPr>
        <w:t xml:space="preserve">        supi:</w:t>
      </w:r>
    </w:p>
    <w:p w14:paraId="27D9A4EC" w14:textId="77777777" w:rsidR="00570C84" w:rsidRPr="00B84B6A" w:rsidRDefault="00570C84" w:rsidP="00570C84">
      <w:pPr>
        <w:pStyle w:val="PL"/>
        <w:rPr>
          <w:lang w:eastAsia="zh-CN"/>
        </w:rPr>
      </w:pPr>
      <w:r w:rsidRPr="00B84B6A">
        <w:rPr>
          <w:lang w:eastAsia="zh-CN"/>
        </w:rPr>
        <w:t xml:space="preserve">          $ref: 'TS29571_CommonData.yaml#/components/schemas/Supi'</w:t>
      </w:r>
    </w:p>
    <w:p w14:paraId="6398C162" w14:textId="77777777" w:rsidR="00570C84" w:rsidRPr="00B84B6A" w:rsidRDefault="00570C84" w:rsidP="00570C84">
      <w:pPr>
        <w:pStyle w:val="PL"/>
        <w:rPr>
          <w:lang w:eastAsia="zh-CN"/>
        </w:rPr>
      </w:pPr>
      <w:r w:rsidRPr="00B84B6A">
        <w:rPr>
          <w:lang w:eastAsia="zh-CN"/>
        </w:rPr>
        <w:t xml:space="preserve">        dnn:</w:t>
      </w:r>
    </w:p>
    <w:p w14:paraId="763FA9A9" w14:textId="77777777" w:rsidR="00570C84" w:rsidRPr="00B84B6A" w:rsidRDefault="00570C84" w:rsidP="00570C84">
      <w:pPr>
        <w:pStyle w:val="PL"/>
        <w:rPr>
          <w:lang w:eastAsia="zh-CN"/>
        </w:rPr>
      </w:pPr>
      <w:r w:rsidRPr="00B84B6A">
        <w:rPr>
          <w:lang w:eastAsia="zh-CN"/>
        </w:rPr>
        <w:t xml:space="preserve">          $ref: 'TS29571_CommonData.yaml#/components/schemas/Dnn'</w:t>
      </w:r>
    </w:p>
    <w:p w14:paraId="035CA92A" w14:textId="77777777" w:rsidR="00570C84" w:rsidRPr="00B84B6A" w:rsidRDefault="00570C84" w:rsidP="00570C84">
      <w:pPr>
        <w:pStyle w:val="PL"/>
        <w:rPr>
          <w:lang w:eastAsia="zh-CN"/>
        </w:rPr>
      </w:pPr>
      <w:r w:rsidRPr="00B84B6A">
        <w:rPr>
          <w:lang w:eastAsia="zh-CN"/>
        </w:rPr>
        <w:t xml:space="preserve">        snssai:</w:t>
      </w:r>
    </w:p>
    <w:p w14:paraId="14D271F9" w14:textId="77777777" w:rsidR="00570C84" w:rsidRDefault="00570C84" w:rsidP="00570C84">
      <w:pPr>
        <w:pStyle w:val="PL"/>
        <w:rPr>
          <w:ins w:id="622" w:author="Bruno Landais" w:date="2025-06-16T14:01:00Z" w16du:dateUtc="2025-06-16T12:01:00Z"/>
          <w:lang w:eastAsia="zh-CN"/>
        </w:rPr>
      </w:pPr>
      <w:r w:rsidRPr="00B84B6A">
        <w:rPr>
          <w:lang w:eastAsia="zh-CN"/>
        </w:rPr>
        <w:t xml:space="preserve">          $ref: 'TS29571_CommonData.yaml#/components/schemas/Snssai'</w:t>
      </w:r>
    </w:p>
    <w:p w14:paraId="17D1EB42" w14:textId="2300A08D" w:rsidR="008E48AD" w:rsidRDefault="008E48AD" w:rsidP="008E48AD">
      <w:pPr>
        <w:pStyle w:val="PL"/>
        <w:rPr>
          <w:ins w:id="623" w:author="Bruno Landais" w:date="2025-06-16T14:01:00Z" w16du:dateUtc="2025-06-16T12:01:00Z"/>
          <w:lang w:eastAsia="zh-CN"/>
        </w:rPr>
      </w:pPr>
      <w:ins w:id="624" w:author="Bruno Landais" w:date="2025-06-16T14:01:00Z" w16du:dateUtc="2025-06-16T12:01:00Z">
        <w:r>
          <w:rPr>
            <w:lang w:eastAsia="zh-CN"/>
          </w:rPr>
          <w:t xml:space="preserve">        bundlingAllowed:</w:t>
        </w:r>
      </w:ins>
    </w:p>
    <w:p w14:paraId="6B3B10C0" w14:textId="77777777" w:rsidR="008E48AD" w:rsidRDefault="008E48AD" w:rsidP="008E48AD">
      <w:pPr>
        <w:pStyle w:val="PL"/>
        <w:rPr>
          <w:ins w:id="625" w:author="Bruno Landais" w:date="2025-06-16T14:01:00Z" w16du:dateUtc="2025-06-16T12:01:00Z"/>
        </w:rPr>
      </w:pPr>
      <w:ins w:id="626" w:author="Bruno Landais" w:date="2025-06-16T14:01:00Z" w16du:dateUtc="2025-06-16T12:01:00Z">
        <w:r w:rsidRPr="00690A26">
          <w:t xml:space="preserve">          type: boolean</w:t>
        </w:r>
      </w:ins>
    </w:p>
    <w:p w14:paraId="53FE846B" w14:textId="77777777" w:rsidR="008E48AD" w:rsidRDefault="008E48AD" w:rsidP="008E48AD">
      <w:pPr>
        <w:pStyle w:val="PL"/>
        <w:rPr>
          <w:ins w:id="627" w:author="Bruno Landais" w:date="2025-06-16T14:01:00Z" w16du:dateUtc="2025-06-16T12:01:00Z"/>
        </w:rPr>
      </w:pPr>
      <w:ins w:id="628" w:author="Bruno Landais" w:date="2025-06-16T14:01:00Z" w16du:dateUtc="2025-06-16T12:01:00Z">
        <w:r>
          <w:t xml:space="preserve">          enum:</w:t>
        </w:r>
      </w:ins>
    </w:p>
    <w:p w14:paraId="2BDF52D8" w14:textId="66B9180C" w:rsidR="008E48AD" w:rsidRDefault="008E48AD" w:rsidP="00570C84">
      <w:pPr>
        <w:pStyle w:val="PL"/>
        <w:rPr>
          <w:ins w:id="629" w:author="Bruno Landais" w:date="2025-06-16T14:02:00Z" w16du:dateUtc="2025-06-16T12:02:00Z"/>
        </w:rPr>
      </w:pPr>
      <w:ins w:id="630" w:author="Bruno Landais" w:date="2025-06-16T14:01:00Z" w16du:dateUtc="2025-06-16T12:01:00Z">
        <w:r w:rsidRPr="00A41A26">
          <w:t xml:space="preserve"> </w:t>
        </w:r>
        <w:r>
          <w:t xml:space="preserve">          - true</w:t>
        </w:r>
      </w:ins>
    </w:p>
    <w:p w14:paraId="1F85B854" w14:textId="77777777" w:rsidR="008E48AD" w:rsidRDefault="008E48AD" w:rsidP="008E48AD">
      <w:pPr>
        <w:pStyle w:val="PL"/>
        <w:rPr>
          <w:ins w:id="631" w:author="Bruno Landais" w:date="2025-06-16T14:02:00Z" w16du:dateUtc="2025-06-16T12:02:00Z"/>
          <w:lang w:eastAsia="zh-CN"/>
        </w:rPr>
      </w:pPr>
      <w:ins w:id="632" w:author="Bruno Landais" w:date="2025-06-16T14:02:00Z" w16du:dateUtc="2025-06-16T12:02:00Z">
        <w:r>
          <w:rPr>
            <w:rFonts w:hint="eastAsia"/>
            <w:lang w:eastAsia="zh-CN"/>
          </w:rPr>
          <w:t xml:space="preserve"> </w:t>
        </w:r>
        <w:r>
          <w:rPr>
            <w:lang w:eastAsia="zh-CN"/>
          </w:rPr>
          <w:t xml:space="preserve">       bundleId:</w:t>
        </w:r>
      </w:ins>
    </w:p>
    <w:p w14:paraId="4766278D" w14:textId="68A42E19" w:rsidR="008E48AD" w:rsidRDefault="008E48AD" w:rsidP="00570C84">
      <w:pPr>
        <w:pStyle w:val="PL"/>
        <w:rPr>
          <w:ins w:id="633" w:author="Bruno Landais" w:date="2025-06-16T14:02:00Z" w16du:dateUtc="2025-06-16T12:02:00Z"/>
        </w:rPr>
      </w:pPr>
      <w:ins w:id="634" w:author="Bruno Landais" w:date="2025-06-16T14:02:00Z" w16du:dateUtc="2025-06-16T12:02:00Z">
        <w:r>
          <w:rPr>
            <w:rFonts w:hint="eastAsia"/>
            <w:lang w:eastAsia="zh-CN"/>
          </w:rPr>
          <w:t xml:space="preserve"> </w:t>
        </w:r>
        <w:r>
          <w:rPr>
            <w:lang w:eastAsia="zh-CN"/>
          </w:rPr>
          <w:t xml:space="preserve">         </w:t>
        </w:r>
        <w:r w:rsidRPr="00B06F7A">
          <w:t>$ref: 'TS29571_CommonData.yaml#/components/schemas/</w:t>
        </w:r>
        <w:r>
          <w:t>Uint</w:t>
        </w:r>
      </w:ins>
      <w:ins w:id="635" w:author="Bruno Landais" w:date="2025-06-16T16:24:00Z" w16du:dateUtc="2025-06-16T14:24:00Z">
        <w:r w:rsidR="008756D2">
          <w:t>32</w:t>
        </w:r>
      </w:ins>
      <w:ins w:id="636" w:author="Bruno Landais" w:date="2025-06-16T14:02:00Z" w16du:dateUtc="2025-06-16T12:02:00Z">
        <w:r w:rsidRPr="00B06F7A">
          <w:t>'</w:t>
        </w:r>
      </w:ins>
    </w:p>
    <w:p w14:paraId="65BF6C21" w14:textId="505CAFFE" w:rsidR="008E48AD" w:rsidRPr="00B84B6A" w:rsidRDefault="008E48AD" w:rsidP="008E48AD">
      <w:pPr>
        <w:pStyle w:val="PL"/>
        <w:rPr>
          <w:ins w:id="637" w:author="Bruno Landais" w:date="2025-06-16T14:02:00Z" w16du:dateUtc="2025-06-16T12:02:00Z"/>
          <w:lang w:eastAsia="zh-CN"/>
        </w:rPr>
      </w:pPr>
      <w:ins w:id="638" w:author="Bruno Landais" w:date="2025-06-16T14:02:00Z" w16du:dateUtc="2025-06-16T12:02:00Z">
        <w:r w:rsidRPr="00B84B6A">
          <w:rPr>
            <w:lang w:eastAsia="zh-CN"/>
          </w:rPr>
          <w:t xml:space="preserve">        </w:t>
        </w:r>
        <w:r>
          <w:rPr>
            <w:lang w:eastAsia="zh-CN"/>
          </w:rPr>
          <w:t>bundledE</w:t>
        </w:r>
        <w:r w:rsidRPr="00B84B6A">
          <w:rPr>
            <w:lang w:eastAsia="zh-CN"/>
          </w:rPr>
          <w:t>ventNotifyUri:</w:t>
        </w:r>
      </w:ins>
    </w:p>
    <w:p w14:paraId="3B9879F2" w14:textId="5966C2C0" w:rsidR="008E48AD" w:rsidRPr="00B84B6A" w:rsidRDefault="008E48AD" w:rsidP="00570C84">
      <w:pPr>
        <w:pStyle w:val="PL"/>
        <w:rPr>
          <w:lang w:eastAsia="zh-CN"/>
        </w:rPr>
      </w:pPr>
      <w:ins w:id="639" w:author="Bruno Landais" w:date="2025-06-16T14:02:00Z" w16du:dateUtc="2025-06-16T12:02:00Z">
        <w:r w:rsidRPr="00B84B6A">
          <w:rPr>
            <w:lang w:eastAsia="zh-CN"/>
          </w:rPr>
          <w:t xml:space="preserve">          $ref: 'TS29571_CommonData.yaml#/components/schemas/Uri'</w:t>
        </w:r>
      </w:ins>
    </w:p>
    <w:p w14:paraId="686B1C65" w14:textId="77777777" w:rsidR="00570C84" w:rsidRPr="00B84B6A" w:rsidRDefault="00570C84" w:rsidP="00570C84">
      <w:pPr>
        <w:pStyle w:val="PL"/>
        <w:rPr>
          <w:lang w:eastAsia="zh-CN"/>
        </w:rPr>
      </w:pPr>
      <w:r w:rsidRPr="00B84B6A">
        <w:rPr>
          <w:lang w:eastAsia="zh-CN"/>
        </w:rPr>
        <w:t xml:space="preserve">      required:</w:t>
      </w:r>
    </w:p>
    <w:p w14:paraId="702D3EB5" w14:textId="77777777" w:rsidR="00570C84" w:rsidRPr="00B84B6A" w:rsidRDefault="00570C84" w:rsidP="00570C84">
      <w:pPr>
        <w:pStyle w:val="PL"/>
        <w:rPr>
          <w:lang w:eastAsia="zh-CN"/>
        </w:rPr>
      </w:pPr>
      <w:r w:rsidRPr="00B84B6A">
        <w:rPr>
          <w:lang w:eastAsia="zh-CN"/>
        </w:rPr>
        <w:t xml:space="preserve">        - eventList</w:t>
      </w:r>
    </w:p>
    <w:p w14:paraId="12CB94CD" w14:textId="77777777" w:rsidR="00570C84" w:rsidRPr="00B84B6A" w:rsidRDefault="00570C84" w:rsidP="00570C84">
      <w:pPr>
        <w:pStyle w:val="PL"/>
        <w:rPr>
          <w:lang w:eastAsia="zh-CN"/>
        </w:rPr>
      </w:pPr>
      <w:r w:rsidRPr="00B84B6A">
        <w:rPr>
          <w:lang w:eastAsia="zh-CN"/>
        </w:rPr>
        <w:t xml:space="preserve">        - eventNotifyUri</w:t>
      </w:r>
    </w:p>
    <w:p w14:paraId="27183771" w14:textId="77777777" w:rsidR="00570C84" w:rsidRPr="00B84B6A" w:rsidRDefault="00570C84" w:rsidP="00570C84">
      <w:pPr>
        <w:pStyle w:val="PL"/>
        <w:rPr>
          <w:lang w:eastAsia="zh-CN"/>
        </w:rPr>
      </w:pPr>
      <w:r w:rsidRPr="00B84B6A">
        <w:rPr>
          <w:lang w:eastAsia="zh-CN"/>
        </w:rPr>
        <w:t xml:space="preserve">        - notifyCorrelationId</w:t>
      </w:r>
    </w:p>
    <w:p w14:paraId="6713C204" w14:textId="77777777" w:rsidR="00570C84" w:rsidRPr="00B84B6A" w:rsidRDefault="00570C84" w:rsidP="00570C84">
      <w:pPr>
        <w:pStyle w:val="PL"/>
        <w:rPr>
          <w:lang w:eastAsia="zh-CN"/>
        </w:rPr>
      </w:pPr>
      <w:r w:rsidRPr="00B84B6A">
        <w:rPr>
          <w:lang w:eastAsia="zh-CN"/>
        </w:rPr>
        <w:t xml:space="preserve">        - eventReportingMode</w:t>
      </w:r>
    </w:p>
    <w:p w14:paraId="7C06F6BB" w14:textId="77777777" w:rsidR="00570C84" w:rsidRPr="00B84B6A" w:rsidRDefault="00570C84" w:rsidP="00570C84">
      <w:pPr>
        <w:pStyle w:val="PL"/>
        <w:rPr>
          <w:lang w:eastAsia="zh-CN"/>
        </w:rPr>
      </w:pPr>
      <w:r w:rsidRPr="00B84B6A">
        <w:rPr>
          <w:lang w:eastAsia="zh-CN"/>
        </w:rPr>
        <w:t xml:space="preserve">        - nfId</w:t>
      </w:r>
    </w:p>
    <w:p w14:paraId="6868F5B5" w14:textId="77777777" w:rsidR="002D5E07" w:rsidRDefault="002D5E07" w:rsidP="002D5E07">
      <w:pPr>
        <w:pStyle w:val="PL"/>
        <w:rPr>
          <w:lang w:eastAsia="zh-CN"/>
        </w:rPr>
      </w:pPr>
    </w:p>
    <w:p w14:paraId="1CEBE6E5" w14:textId="3794F432" w:rsidR="002D5E07" w:rsidRDefault="002D5E07" w:rsidP="002D5E07">
      <w:pPr>
        <w:pStyle w:val="PL"/>
        <w:rPr>
          <w:lang w:eastAsia="zh-CN"/>
        </w:rPr>
      </w:pPr>
      <w:r>
        <w:rPr>
          <w:lang w:eastAsia="zh-CN"/>
        </w:rPr>
        <w:t>[…]</w:t>
      </w:r>
    </w:p>
    <w:p w14:paraId="2CF367D8" w14:textId="77777777" w:rsidR="002D5E07" w:rsidRDefault="002D5E07" w:rsidP="002D5E07">
      <w:pPr>
        <w:pStyle w:val="PL"/>
        <w:rPr>
          <w:lang w:eastAsia="zh-CN"/>
        </w:rPr>
      </w:pPr>
    </w:p>
    <w:p w14:paraId="48B3EA4D" w14:textId="77777777" w:rsidR="00570C84" w:rsidRPr="00253194" w:rsidRDefault="00570C84" w:rsidP="00570C84">
      <w:pPr>
        <w:pStyle w:val="PL"/>
      </w:pPr>
      <w:r w:rsidRPr="00B84B6A">
        <w:t xml:space="preserve">    </w:t>
      </w:r>
      <w:r w:rsidRPr="00253194">
        <w:rPr>
          <w:lang w:eastAsia="zh-CN"/>
        </w:rPr>
        <w:t>HandlingOfPayloadHeader</w:t>
      </w:r>
      <w:r w:rsidRPr="00253194">
        <w:t>:</w:t>
      </w:r>
    </w:p>
    <w:p w14:paraId="39307672" w14:textId="77777777" w:rsidR="00570C84" w:rsidRPr="00253194" w:rsidRDefault="00570C84" w:rsidP="00570C84">
      <w:pPr>
        <w:pStyle w:val="PL"/>
      </w:pPr>
      <w:r w:rsidRPr="00253194">
        <w:t xml:space="preserve">      description: Handling of Payload Header</w:t>
      </w:r>
      <w:r>
        <w:t xml:space="preserve"> status</w:t>
      </w:r>
    </w:p>
    <w:p w14:paraId="133CD187" w14:textId="77777777" w:rsidR="00570C84" w:rsidRPr="00253194" w:rsidRDefault="00570C84" w:rsidP="00570C84">
      <w:pPr>
        <w:pStyle w:val="PL"/>
      </w:pPr>
      <w:r w:rsidRPr="00253194">
        <w:t xml:space="preserve">      type: object</w:t>
      </w:r>
    </w:p>
    <w:p w14:paraId="1F3EE0EA" w14:textId="77777777" w:rsidR="00570C84" w:rsidRPr="00253194" w:rsidRDefault="00570C84" w:rsidP="00570C84">
      <w:pPr>
        <w:pStyle w:val="PL"/>
      </w:pPr>
      <w:r w:rsidRPr="00253194">
        <w:t xml:space="preserve">      properties:</w:t>
      </w:r>
    </w:p>
    <w:p w14:paraId="4A4745AD" w14:textId="77777777" w:rsidR="00570C84" w:rsidRPr="00253194" w:rsidRDefault="00570C84" w:rsidP="00570C84">
      <w:pPr>
        <w:pStyle w:val="PL"/>
      </w:pPr>
      <w:r w:rsidRPr="00253194">
        <w:t xml:space="preserve">        </w:t>
      </w:r>
      <w:r>
        <w:t>h</w:t>
      </w:r>
      <w:r w:rsidRPr="00253194">
        <w:t>eader</w:t>
      </w:r>
      <w:r>
        <w:t>Info</w:t>
      </w:r>
      <w:r w:rsidRPr="00253194">
        <w:t>:</w:t>
      </w:r>
    </w:p>
    <w:p w14:paraId="2B48E16E" w14:textId="77777777" w:rsidR="00570C84" w:rsidRPr="00253194" w:rsidRDefault="00570C84" w:rsidP="00570C84">
      <w:pPr>
        <w:pStyle w:val="PL"/>
      </w:pPr>
      <w:r w:rsidRPr="00253194">
        <w:t xml:space="preserve">          </w:t>
      </w:r>
      <w:r w:rsidRPr="00335A21">
        <w:t>type: string</w:t>
      </w:r>
    </w:p>
    <w:p w14:paraId="25FCFBCD" w14:textId="77777777" w:rsidR="00570C84" w:rsidRPr="00253194" w:rsidRDefault="00570C84" w:rsidP="00570C84">
      <w:pPr>
        <w:pStyle w:val="PL"/>
      </w:pPr>
      <w:r w:rsidRPr="00253194">
        <w:t xml:space="preserve">        </w:t>
      </w:r>
      <w:r>
        <w:t>h</w:t>
      </w:r>
      <w:r w:rsidRPr="00253194">
        <w:t>eaderValue</w:t>
      </w:r>
      <w:r>
        <w:t>Before</w:t>
      </w:r>
      <w:r w:rsidRPr="00253194">
        <w:t>:</w:t>
      </w:r>
    </w:p>
    <w:p w14:paraId="75549BD8" w14:textId="77777777" w:rsidR="00570C84" w:rsidRPr="009D4044" w:rsidRDefault="00570C84" w:rsidP="00570C84">
      <w:pPr>
        <w:pStyle w:val="PL"/>
      </w:pPr>
      <w:r w:rsidRPr="00253194">
        <w:t xml:space="preserve">          </w:t>
      </w:r>
      <w:r w:rsidRPr="00335A21">
        <w:t>type: string</w:t>
      </w:r>
    </w:p>
    <w:p w14:paraId="49EBAC66" w14:textId="77777777" w:rsidR="00570C84" w:rsidRPr="009D4044" w:rsidRDefault="00570C84" w:rsidP="00570C84">
      <w:pPr>
        <w:pStyle w:val="PL"/>
      </w:pPr>
      <w:r w:rsidRPr="009D4044">
        <w:t xml:space="preserve">        </w:t>
      </w:r>
      <w:r w:rsidRPr="00335A21">
        <w:t>headerAction</w:t>
      </w:r>
      <w:r w:rsidRPr="009D4044">
        <w:t>:</w:t>
      </w:r>
    </w:p>
    <w:p w14:paraId="71419380" w14:textId="77777777" w:rsidR="00570C84" w:rsidRPr="00335A21" w:rsidRDefault="00570C84" w:rsidP="00570C84">
      <w:pPr>
        <w:pStyle w:val="PL"/>
      </w:pPr>
      <w:r w:rsidRPr="009D4044">
        <w:t xml:space="preserve">          $ref: </w:t>
      </w:r>
      <w:r>
        <w:t>'</w:t>
      </w:r>
      <w:bookmarkStart w:id="640" w:name="MCCQCTEMPBM_00000024"/>
      <w:r w:rsidRPr="009D4044">
        <w:rPr>
          <w:rFonts w:cs="Courier New"/>
          <w:szCs w:val="16"/>
        </w:rPr>
        <w:t>TS29514_Npcf_PolicyAuthorization.yaml</w:t>
      </w:r>
      <w:bookmarkEnd w:id="640"/>
      <w:r w:rsidRPr="009D4044">
        <w:t>#/components/schemas/</w:t>
      </w:r>
      <w:r>
        <w:t>HeaderHandlingAction</w:t>
      </w:r>
      <w:r w:rsidRPr="009D4044">
        <w:t>'</w:t>
      </w:r>
    </w:p>
    <w:p w14:paraId="7BC49C84" w14:textId="77777777" w:rsidR="00570C84" w:rsidRPr="009D4044" w:rsidRDefault="00570C84" w:rsidP="00570C84">
      <w:pPr>
        <w:pStyle w:val="PL"/>
      </w:pPr>
      <w:r w:rsidRPr="009D4044">
        <w:t xml:space="preserve">        headerValue</w:t>
      </w:r>
      <w:r>
        <w:t>After</w:t>
      </w:r>
      <w:r w:rsidRPr="009D4044">
        <w:t>:</w:t>
      </w:r>
    </w:p>
    <w:p w14:paraId="40B58072" w14:textId="77777777" w:rsidR="00570C84" w:rsidRPr="00335A21" w:rsidRDefault="00570C84" w:rsidP="00570C84">
      <w:pPr>
        <w:pStyle w:val="PL"/>
      </w:pPr>
      <w:r w:rsidRPr="009D4044">
        <w:t xml:space="preserve">          type: string</w:t>
      </w:r>
    </w:p>
    <w:p w14:paraId="0E0D5F12" w14:textId="77777777" w:rsidR="00570C84" w:rsidRPr="00610BB3" w:rsidRDefault="00570C84" w:rsidP="00570C84">
      <w:pPr>
        <w:pStyle w:val="PL"/>
      </w:pPr>
      <w:r w:rsidRPr="009D4044">
        <w:t xml:space="preserve">      required:</w:t>
      </w:r>
    </w:p>
    <w:p w14:paraId="3204FE38" w14:textId="77777777" w:rsidR="00570C84" w:rsidRPr="00610BB3" w:rsidRDefault="00570C84" w:rsidP="00570C84">
      <w:pPr>
        <w:pStyle w:val="PL"/>
      </w:pPr>
      <w:r w:rsidRPr="00610BB3">
        <w:t xml:space="preserve">        - </w:t>
      </w:r>
      <w:r>
        <w:t>h</w:t>
      </w:r>
      <w:r w:rsidRPr="00610BB3">
        <w:t>eader</w:t>
      </w:r>
      <w:r>
        <w:t>Info</w:t>
      </w:r>
    </w:p>
    <w:p w14:paraId="04998B88" w14:textId="77777777" w:rsidR="00570C84" w:rsidRDefault="00570C84" w:rsidP="00570C84">
      <w:pPr>
        <w:pStyle w:val="PL"/>
      </w:pPr>
      <w:r w:rsidRPr="00610BB3">
        <w:t xml:space="preserve">        - </w:t>
      </w:r>
      <w:r w:rsidRPr="00335A21">
        <w:t>headerAction</w:t>
      </w:r>
    </w:p>
    <w:p w14:paraId="0747C786" w14:textId="77777777" w:rsidR="002D5E07" w:rsidRDefault="002D5E07" w:rsidP="002D5E07">
      <w:pPr>
        <w:pStyle w:val="PL"/>
        <w:rPr>
          <w:ins w:id="641" w:author="Bruno Landais" w:date="2025-06-16T14:04:00Z" w16du:dateUtc="2025-06-16T12:04:00Z"/>
          <w:lang w:eastAsia="zh-CN"/>
        </w:rPr>
      </w:pPr>
    </w:p>
    <w:p w14:paraId="0BCC7F53" w14:textId="104DB020" w:rsidR="0094608B" w:rsidRDefault="0094608B" w:rsidP="0094608B">
      <w:pPr>
        <w:pStyle w:val="PL"/>
        <w:rPr>
          <w:ins w:id="642" w:author="Bruno Landais" w:date="2025-06-16T14:05:00Z" w16du:dateUtc="2025-06-16T12:05:00Z"/>
          <w:lang w:val="en-US" w:eastAsia="zh-CN"/>
        </w:rPr>
      </w:pPr>
      <w:ins w:id="643" w:author="Bruno Landais" w:date="2025-06-16T14:04:00Z">
        <w:r w:rsidRPr="0094608B">
          <w:rPr>
            <w:lang w:val="en-US" w:eastAsia="zh-CN"/>
          </w:rPr>
          <w:t xml:space="preserve">    </w:t>
        </w:r>
      </w:ins>
      <w:ins w:id="644" w:author="Bruno Landais" w:date="2025-06-16T14:04:00Z" w16du:dateUtc="2025-06-16T12:04:00Z">
        <w:r>
          <w:rPr>
            <w:lang w:val="en-US" w:eastAsia="zh-CN"/>
          </w:rPr>
          <w:t>ExtNotificationData</w:t>
        </w:r>
      </w:ins>
      <w:ins w:id="645" w:author="Bruno Landais" w:date="2025-06-16T14:04:00Z">
        <w:r w:rsidRPr="0094608B">
          <w:rPr>
            <w:lang w:val="en-US" w:eastAsia="zh-CN"/>
          </w:rPr>
          <w:t>:</w:t>
        </w:r>
      </w:ins>
    </w:p>
    <w:p w14:paraId="3F3D5384" w14:textId="77777777" w:rsidR="0094608B" w:rsidRPr="0094608B" w:rsidRDefault="0094608B" w:rsidP="0094608B">
      <w:pPr>
        <w:pStyle w:val="PL"/>
        <w:rPr>
          <w:ins w:id="646" w:author="Bruno Landais" w:date="2025-06-16T14:04:00Z"/>
          <w:lang w:val="en-US" w:eastAsia="zh-CN"/>
        </w:rPr>
      </w:pPr>
      <w:ins w:id="647" w:author="Bruno Landais" w:date="2025-06-16T14:04:00Z">
        <w:r w:rsidRPr="0094608B">
          <w:rPr>
            <w:lang w:val="en-US" w:eastAsia="zh-CN"/>
          </w:rPr>
          <w:t xml:space="preserve">      oneOf:</w:t>
        </w:r>
      </w:ins>
    </w:p>
    <w:p w14:paraId="2EB9C9EB" w14:textId="070E192A" w:rsidR="0094608B" w:rsidRPr="0094608B" w:rsidRDefault="0094608B" w:rsidP="0094608B">
      <w:pPr>
        <w:pStyle w:val="PL"/>
        <w:rPr>
          <w:ins w:id="648" w:author="Bruno Landais" w:date="2025-06-16T14:04:00Z"/>
          <w:lang w:val="en-US" w:eastAsia="zh-CN"/>
        </w:rPr>
      </w:pPr>
      <w:ins w:id="649" w:author="Bruno Landais" w:date="2025-06-16T14:04:00Z">
        <w:r w:rsidRPr="0094608B">
          <w:rPr>
            <w:lang w:val="en-US" w:eastAsia="zh-CN"/>
          </w:rPr>
          <w:t xml:space="preserve">      - $ref: '#/components/schemas/</w:t>
        </w:r>
      </w:ins>
      <w:ins w:id="650" w:author="Bruno Landais" w:date="2025-06-16T14:04:00Z" w16du:dateUtc="2025-06-16T12:04:00Z">
        <w:r>
          <w:rPr>
            <w:lang w:val="en-US" w:eastAsia="zh-CN"/>
          </w:rPr>
          <w:t>NotificationData</w:t>
        </w:r>
      </w:ins>
      <w:ins w:id="651" w:author="Bruno Landais" w:date="2025-06-16T14:04:00Z">
        <w:r w:rsidRPr="0094608B">
          <w:rPr>
            <w:lang w:val="en-US" w:eastAsia="zh-CN"/>
          </w:rPr>
          <w:t>'</w:t>
        </w:r>
      </w:ins>
    </w:p>
    <w:p w14:paraId="2884037B" w14:textId="77777777" w:rsidR="0094608B" w:rsidRPr="0094608B" w:rsidRDefault="0094608B" w:rsidP="0094608B">
      <w:pPr>
        <w:pStyle w:val="PL"/>
        <w:rPr>
          <w:ins w:id="652" w:author="Bruno Landais" w:date="2025-06-16T14:04:00Z"/>
          <w:lang w:val="en-US" w:eastAsia="zh-CN"/>
        </w:rPr>
      </w:pPr>
      <w:ins w:id="653" w:author="Bruno Landais" w:date="2025-06-16T14:04:00Z">
        <w:r w:rsidRPr="0094608B">
          <w:rPr>
            <w:lang w:val="en-US" w:eastAsia="zh-CN"/>
          </w:rPr>
          <w:t xml:space="preserve">      - type: array</w:t>
        </w:r>
      </w:ins>
    </w:p>
    <w:p w14:paraId="6B86479E" w14:textId="77777777" w:rsidR="0094608B" w:rsidRPr="0094608B" w:rsidRDefault="0094608B" w:rsidP="0094608B">
      <w:pPr>
        <w:pStyle w:val="PL"/>
        <w:rPr>
          <w:ins w:id="654" w:author="Bruno Landais" w:date="2025-06-16T14:04:00Z"/>
          <w:lang w:val="en-US" w:eastAsia="zh-CN"/>
        </w:rPr>
      </w:pPr>
      <w:ins w:id="655" w:author="Bruno Landais" w:date="2025-06-16T14:04:00Z">
        <w:r w:rsidRPr="0094608B">
          <w:rPr>
            <w:lang w:val="en-US" w:eastAsia="zh-CN"/>
          </w:rPr>
          <w:t xml:space="preserve">        items:</w:t>
        </w:r>
      </w:ins>
    </w:p>
    <w:p w14:paraId="1976729C" w14:textId="493CBD01" w:rsidR="0094608B" w:rsidRPr="0094608B" w:rsidRDefault="0094608B" w:rsidP="0094608B">
      <w:pPr>
        <w:pStyle w:val="PL"/>
        <w:rPr>
          <w:ins w:id="656" w:author="Bruno Landais" w:date="2025-06-16T14:04:00Z"/>
          <w:lang w:val="en-US" w:eastAsia="zh-CN"/>
        </w:rPr>
      </w:pPr>
      <w:ins w:id="657" w:author="Bruno Landais" w:date="2025-06-16T14:04:00Z">
        <w:r w:rsidRPr="0094608B">
          <w:rPr>
            <w:lang w:val="en-US" w:eastAsia="zh-CN"/>
          </w:rPr>
          <w:t xml:space="preserve">          type: </w:t>
        </w:r>
      </w:ins>
      <w:ins w:id="658" w:author="Bruno Landais" w:date="2025-06-16T14:04:00Z" w16du:dateUtc="2025-06-16T12:04:00Z">
        <w:r>
          <w:rPr>
            <w:lang w:val="en-US" w:eastAsia="zh-CN"/>
          </w:rPr>
          <w:t>N</w:t>
        </w:r>
      </w:ins>
      <w:ins w:id="659" w:author="Bruno Landais" w:date="2025-06-16T14:05:00Z" w16du:dateUtc="2025-06-16T12:05:00Z">
        <w:r>
          <w:rPr>
            <w:lang w:val="en-US" w:eastAsia="zh-CN"/>
          </w:rPr>
          <w:t>otificationData</w:t>
        </w:r>
      </w:ins>
    </w:p>
    <w:p w14:paraId="70178809" w14:textId="64956617" w:rsidR="0094608B" w:rsidRPr="0094608B" w:rsidRDefault="0094608B" w:rsidP="0094608B">
      <w:pPr>
        <w:pStyle w:val="PL"/>
        <w:rPr>
          <w:ins w:id="660" w:author="Bruno Landais" w:date="2025-06-16T14:04:00Z"/>
          <w:lang w:val="en-US" w:eastAsia="zh-CN"/>
        </w:rPr>
      </w:pPr>
      <w:ins w:id="661" w:author="Bruno Landais" w:date="2025-06-16T14:04:00Z">
        <w:r w:rsidRPr="0094608B">
          <w:rPr>
            <w:lang w:val="en-US" w:eastAsia="zh-CN"/>
          </w:rPr>
          <w:t xml:space="preserve">        minItems: </w:t>
        </w:r>
      </w:ins>
      <w:ins w:id="662" w:author="Bruno Landais" w:date="2025-06-16T14:05:00Z" w16du:dateUtc="2025-06-16T12:05:00Z">
        <w:r>
          <w:rPr>
            <w:lang w:val="en-US" w:eastAsia="zh-CN"/>
          </w:rPr>
          <w:t>2</w:t>
        </w:r>
      </w:ins>
    </w:p>
    <w:p w14:paraId="6690014C" w14:textId="77777777" w:rsidR="0094608B" w:rsidRDefault="0094608B" w:rsidP="002D5E07">
      <w:pPr>
        <w:pStyle w:val="PL"/>
        <w:rPr>
          <w:lang w:eastAsia="zh-CN"/>
        </w:rPr>
      </w:pPr>
    </w:p>
    <w:p w14:paraId="376CE317" w14:textId="2937F265" w:rsidR="00B409BF" w:rsidRDefault="002D5E07" w:rsidP="003A6A45">
      <w:pPr>
        <w:pStyle w:val="PL"/>
        <w:rPr>
          <w:lang w:eastAsia="zh-CN"/>
        </w:rPr>
      </w:pPr>
      <w:r>
        <w:rPr>
          <w:lang w:eastAsia="zh-CN"/>
        </w:rPr>
        <w:t>[…]</w:t>
      </w:r>
    </w:p>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492606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Frank, 2025-08 PA2">
    <w15:presenceInfo w15:providerId="None" w15:userId="Frank, 2025-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5A13"/>
    <w:rsid w:val="00020807"/>
    <w:rsid w:val="00022E4A"/>
    <w:rsid w:val="00070E09"/>
    <w:rsid w:val="000871DC"/>
    <w:rsid w:val="000A6394"/>
    <w:rsid w:val="000B7FED"/>
    <w:rsid w:val="000C038A"/>
    <w:rsid w:val="000C6598"/>
    <w:rsid w:val="000C78EA"/>
    <w:rsid w:val="000D388B"/>
    <w:rsid w:val="000D3F53"/>
    <w:rsid w:val="000D44B3"/>
    <w:rsid w:val="000E6601"/>
    <w:rsid w:val="00101872"/>
    <w:rsid w:val="00111F4F"/>
    <w:rsid w:val="001354C3"/>
    <w:rsid w:val="00145D43"/>
    <w:rsid w:val="00160DC7"/>
    <w:rsid w:val="001765AD"/>
    <w:rsid w:val="00192C46"/>
    <w:rsid w:val="001A08B3"/>
    <w:rsid w:val="001A7543"/>
    <w:rsid w:val="001A7B60"/>
    <w:rsid w:val="001B52F0"/>
    <w:rsid w:val="001B7A65"/>
    <w:rsid w:val="001C453E"/>
    <w:rsid w:val="001C7EF1"/>
    <w:rsid w:val="001D7EDF"/>
    <w:rsid w:val="001E2F1F"/>
    <w:rsid w:val="001E34F2"/>
    <w:rsid w:val="001E41F3"/>
    <w:rsid w:val="001F60B9"/>
    <w:rsid w:val="00227405"/>
    <w:rsid w:val="00230AA3"/>
    <w:rsid w:val="00235AF8"/>
    <w:rsid w:val="002504EC"/>
    <w:rsid w:val="00250B63"/>
    <w:rsid w:val="0026004D"/>
    <w:rsid w:val="00262841"/>
    <w:rsid w:val="002640DD"/>
    <w:rsid w:val="00266C1D"/>
    <w:rsid w:val="00275A47"/>
    <w:rsid w:val="00275D12"/>
    <w:rsid w:val="00284FEB"/>
    <w:rsid w:val="002860C4"/>
    <w:rsid w:val="00293585"/>
    <w:rsid w:val="002B5741"/>
    <w:rsid w:val="002C3FAF"/>
    <w:rsid w:val="002D5E07"/>
    <w:rsid w:val="002E0B91"/>
    <w:rsid w:val="002E472E"/>
    <w:rsid w:val="002E6467"/>
    <w:rsid w:val="00302599"/>
    <w:rsid w:val="00305409"/>
    <w:rsid w:val="003104BF"/>
    <w:rsid w:val="00313C08"/>
    <w:rsid w:val="00347F51"/>
    <w:rsid w:val="00353458"/>
    <w:rsid w:val="00356F71"/>
    <w:rsid w:val="003609EF"/>
    <w:rsid w:val="0036231A"/>
    <w:rsid w:val="0036398D"/>
    <w:rsid w:val="0036414D"/>
    <w:rsid w:val="00365BE2"/>
    <w:rsid w:val="00374DD4"/>
    <w:rsid w:val="00386F19"/>
    <w:rsid w:val="003A0CA3"/>
    <w:rsid w:val="003A6A45"/>
    <w:rsid w:val="003B5C34"/>
    <w:rsid w:val="003C7126"/>
    <w:rsid w:val="003D74D7"/>
    <w:rsid w:val="003E1A36"/>
    <w:rsid w:val="003F6D74"/>
    <w:rsid w:val="00406B1F"/>
    <w:rsid w:val="00410371"/>
    <w:rsid w:val="004242F1"/>
    <w:rsid w:val="004333BA"/>
    <w:rsid w:val="00434302"/>
    <w:rsid w:val="00435422"/>
    <w:rsid w:val="0044196B"/>
    <w:rsid w:val="00452AC1"/>
    <w:rsid w:val="004534F9"/>
    <w:rsid w:val="004637FA"/>
    <w:rsid w:val="00480019"/>
    <w:rsid w:val="004A4AD9"/>
    <w:rsid w:val="004B75B7"/>
    <w:rsid w:val="004C1976"/>
    <w:rsid w:val="004C38F8"/>
    <w:rsid w:val="004C7E98"/>
    <w:rsid w:val="004E551B"/>
    <w:rsid w:val="004F08CA"/>
    <w:rsid w:val="0050780F"/>
    <w:rsid w:val="0051355F"/>
    <w:rsid w:val="005141D9"/>
    <w:rsid w:val="0051580D"/>
    <w:rsid w:val="00515FD6"/>
    <w:rsid w:val="00547111"/>
    <w:rsid w:val="005621B4"/>
    <w:rsid w:val="005666E0"/>
    <w:rsid w:val="00570C84"/>
    <w:rsid w:val="00585ECC"/>
    <w:rsid w:val="00592D74"/>
    <w:rsid w:val="00596018"/>
    <w:rsid w:val="005B7585"/>
    <w:rsid w:val="005D5070"/>
    <w:rsid w:val="005E2C44"/>
    <w:rsid w:val="00621188"/>
    <w:rsid w:val="006257ED"/>
    <w:rsid w:val="006265B0"/>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E21FB"/>
    <w:rsid w:val="006E5DF0"/>
    <w:rsid w:val="006E6C2D"/>
    <w:rsid w:val="00700BA8"/>
    <w:rsid w:val="007019FA"/>
    <w:rsid w:val="00706DD2"/>
    <w:rsid w:val="00710B4C"/>
    <w:rsid w:val="00710E3A"/>
    <w:rsid w:val="00711CCF"/>
    <w:rsid w:val="00712701"/>
    <w:rsid w:val="00741673"/>
    <w:rsid w:val="0075289B"/>
    <w:rsid w:val="00766FA6"/>
    <w:rsid w:val="007732EE"/>
    <w:rsid w:val="00792342"/>
    <w:rsid w:val="007977A8"/>
    <w:rsid w:val="007A303B"/>
    <w:rsid w:val="007B512A"/>
    <w:rsid w:val="007C1CD2"/>
    <w:rsid w:val="007C2097"/>
    <w:rsid w:val="007D5F96"/>
    <w:rsid w:val="007D6A07"/>
    <w:rsid w:val="007E6753"/>
    <w:rsid w:val="007F7259"/>
    <w:rsid w:val="008038C6"/>
    <w:rsid w:val="008040A8"/>
    <w:rsid w:val="0082511A"/>
    <w:rsid w:val="00825B07"/>
    <w:rsid w:val="008279FA"/>
    <w:rsid w:val="00831CFD"/>
    <w:rsid w:val="008509D5"/>
    <w:rsid w:val="008626E7"/>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E563E"/>
    <w:rsid w:val="008F01F1"/>
    <w:rsid w:val="008F3789"/>
    <w:rsid w:val="008F686C"/>
    <w:rsid w:val="008F7B4E"/>
    <w:rsid w:val="009148DE"/>
    <w:rsid w:val="00915002"/>
    <w:rsid w:val="00917CD9"/>
    <w:rsid w:val="00920B9F"/>
    <w:rsid w:val="00941E30"/>
    <w:rsid w:val="0094608B"/>
    <w:rsid w:val="00952170"/>
    <w:rsid w:val="009531B0"/>
    <w:rsid w:val="0096412B"/>
    <w:rsid w:val="009741B3"/>
    <w:rsid w:val="009777D9"/>
    <w:rsid w:val="00983CD0"/>
    <w:rsid w:val="00991B88"/>
    <w:rsid w:val="009A01C7"/>
    <w:rsid w:val="009A41D5"/>
    <w:rsid w:val="009A5753"/>
    <w:rsid w:val="009A579D"/>
    <w:rsid w:val="009A752C"/>
    <w:rsid w:val="009B0EEB"/>
    <w:rsid w:val="009B2AF4"/>
    <w:rsid w:val="009B3932"/>
    <w:rsid w:val="009C1D75"/>
    <w:rsid w:val="009C69C7"/>
    <w:rsid w:val="009E3297"/>
    <w:rsid w:val="009F1A2A"/>
    <w:rsid w:val="009F734F"/>
    <w:rsid w:val="00A11501"/>
    <w:rsid w:val="00A12ED6"/>
    <w:rsid w:val="00A17854"/>
    <w:rsid w:val="00A246B6"/>
    <w:rsid w:val="00A30651"/>
    <w:rsid w:val="00A47E70"/>
    <w:rsid w:val="00A50CF0"/>
    <w:rsid w:val="00A52E63"/>
    <w:rsid w:val="00A53793"/>
    <w:rsid w:val="00A55D87"/>
    <w:rsid w:val="00A57FAE"/>
    <w:rsid w:val="00A606F5"/>
    <w:rsid w:val="00A7671C"/>
    <w:rsid w:val="00A8375A"/>
    <w:rsid w:val="00A86364"/>
    <w:rsid w:val="00A96B63"/>
    <w:rsid w:val="00AA2167"/>
    <w:rsid w:val="00AA2CBC"/>
    <w:rsid w:val="00AC02A7"/>
    <w:rsid w:val="00AC5820"/>
    <w:rsid w:val="00AC6823"/>
    <w:rsid w:val="00AC7833"/>
    <w:rsid w:val="00AD1CD8"/>
    <w:rsid w:val="00AD66A7"/>
    <w:rsid w:val="00B11CDE"/>
    <w:rsid w:val="00B258BB"/>
    <w:rsid w:val="00B30B86"/>
    <w:rsid w:val="00B31A84"/>
    <w:rsid w:val="00B409BF"/>
    <w:rsid w:val="00B43B45"/>
    <w:rsid w:val="00B46A0C"/>
    <w:rsid w:val="00B47BF3"/>
    <w:rsid w:val="00B67B97"/>
    <w:rsid w:val="00B75AD7"/>
    <w:rsid w:val="00B811DC"/>
    <w:rsid w:val="00B96414"/>
    <w:rsid w:val="00B968C8"/>
    <w:rsid w:val="00BA0325"/>
    <w:rsid w:val="00BA3EC5"/>
    <w:rsid w:val="00BA51D9"/>
    <w:rsid w:val="00BA7424"/>
    <w:rsid w:val="00BB5DFC"/>
    <w:rsid w:val="00BD023E"/>
    <w:rsid w:val="00BD279D"/>
    <w:rsid w:val="00BD6BB8"/>
    <w:rsid w:val="00C11069"/>
    <w:rsid w:val="00C12D98"/>
    <w:rsid w:val="00C14A4E"/>
    <w:rsid w:val="00C15AFE"/>
    <w:rsid w:val="00C17410"/>
    <w:rsid w:val="00C249E0"/>
    <w:rsid w:val="00C374D4"/>
    <w:rsid w:val="00C53FCC"/>
    <w:rsid w:val="00C556CD"/>
    <w:rsid w:val="00C617BA"/>
    <w:rsid w:val="00C66BA2"/>
    <w:rsid w:val="00C67FD1"/>
    <w:rsid w:val="00C75EF9"/>
    <w:rsid w:val="00C844C3"/>
    <w:rsid w:val="00C870F6"/>
    <w:rsid w:val="00C93840"/>
    <w:rsid w:val="00C95985"/>
    <w:rsid w:val="00CB6448"/>
    <w:rsid w:val="00CB6FB6"/>
    <w:rsid w:val="00CC2961"/>
    <w:rsid w:val="00CC2E32"/>
    <w:rsid w:val="00CC5026"/>
    <w:rsid w:val="00CC68D0"/>
    <w:rsid w:val="00CD1DE7"/>
    <w:rsid w:val="00CE4D57"/>
    <w:rsid w:val="00CE4F6E"/>
    <w:rsid w:val="00D03F9A"/>
    <w:rsid w:val="00D06B97"/>
    <w:rsid w:val="00D06D51"/>
    <w:rsid w:val="00D24991"/>
    <w:rsid w:val="00D30C56"/>
    <w:rsid w:val="00D474B4"/>
    <w:rsid w:val="00D50255"/>
    <w:rsid w:val="00D525D9"/>
    <w:rsid w:val="00D66520"/>
    <w:rsid w:val="00D740C7"/>
    <w:rsid w:val="00D84AE9"/>
    <w:rsid w:val="00D9124E"/>
    <w:rsid w:val="00D91789"/>
    <w:rsid w:val="00D9178A"/>
    <w:rsid w:val="00D978B9"/>
    <w:rsid w:val="00DB575D"/>
    <w:rsid w:val="00DC3C74"/>
    <w:rsid w:val="00DD5671"/>
    <w:rsid w:val="00DE34CF"/>
    <w:rsid w:val="00DE41B8"/>
    <w:rsid w:val="00E13F3D"/>
    <w:rsid w:val="00E321E5"/>
    <w:rsid w:val="00E32AAB"/>
    <w:rsid w:val="00E34898"/>
    <w:rsid w:val="00E64E0A"/>
    <w:rsid w:val="00E750A5"/>
    <w:rsid w:val="00E77F78"/>
    <w:rsid w:val="00EB09B7"/>
    <w:rsid w:val="00EC10FE"/>
    <w:rsid w:val="00ED1CDD"/>
    <w:rsid w:val="00ED540C"/>
    <w:rsid w:val="00EE7D7C"/>
    <w:rsid w:val="00F061C8"/>
    <w:rsid w:val="00F16A52"/>
    <w:rsid w:val="00F16E3E"/>
    <w:rsid w:val="00F24AC5"/>
    <w:rsid w:val="00F25D98"/>
    <w:rsid w:val="00F300FB"/>
    <w:rsid w:val="00F42813"/>
    <w:rsid w:val="00F673C6"/>
    <w:rsid w:val="00F930D9"/>
    <w:rsid w:val="00F97E57"/>
    <w:rsid w:val="00FA4424"/>
    <w:rsid w:val="00FA6742"/>
    <w:rsid w:val="00FB3E8E"/>
    <w:rsid w:val="00FB6386"/>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15</Pages>
  <Words>4979</Words>
  <Characters>33124</Characters>
  <Application>Microsoft Office Word</Application>
  <DocSecurity>0</DocSecurity>
  <Lines>276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188</cp:revision>
  <cp:lastPrinted>1899-12-31T23:00:00Z</cp:lastPrinted>
  <dcterms:created xsi:type="dcterms:W3CDTF">2024-11-25T12:19:00Z</dcterms:created>
  <dcterms:modified xsi:type="dcterms:W3CDTF">2025-08-11T15:14:00Z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